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E51E8">
      <w:pPr>
        <w:pStyle w:val="82"/>
        <w:tabs>
          <w:tab w:val="right" w:pos="9639"/>
        </w:tabs>
        <w:spacing w:after="0"/>
        <w:rPr>
          <w:rFonts w:cs="Arial"/>
          <w:b/>
          <w:bCs/>
          <w:sz w:val="24"/>
          <w:szCs w:val="24"/>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66</w:t>
      </w:r>
      <w:r>
        <w:rPr>
          <w:b/>
          <w:i/>
          <w:sz w:val="28"/>
        </w:rPr>
        <w:tab/>
      </w:r>
      <w:r>
        <w:rPr>
          <w:rFonts w:cs="Arial"/>
          <w:b/>
          <w:bCs/>
          <w:sz w:val="24"/>
          <w:szCs w:val="24"/>
        </w:rPr>
        <w:t>S2-2</w:t>
      </w:r>
      <w:r>
        <w:rPr>
          <w:rFonts w:hint="eastAsia" w:cs="Arial"/>
          <w:b/>
          <w:bCs/>
          <w:sz w:val="24"/>
          <w:szCs w:val="24"/>
          <w:lang w:eastAsia="zh-CN"/>
        </w:rPr>
        <w:t>4</w:t>
      </w:r>
      <w:r>
        <w:rPr>
          <w:rFonts w:hint="eastAsia" w:cs="Arial"/>
          <w:b/>
          <w:bCs/>
          <w:sz w:val="24"/>
          <w:szCs w:val="24"/>
          <w:lang w:val="en-US" w:eastAsia="zh-CN"/>
        </w:rPr>
        <w:t>12441</w:t>
      </w:r>
    </w:p>
    <w:p w14:paraId="25F8E4D6">
      <w:pPr>
        <w:pStyle w:val="82"/>
        <w:tabs>
          <w:tab w:val="right" w:pos="5103"/>
          <w:tab w:val="right" w:pos="9639"/>
        </w:tabs>
        <w:outlineLvl w:val="0"/>
        <w:rPr>
          <w:b/>
          <w:sz w:val="24"/>
          <w:lang w:eastAsia="zh-CN"/>
        </w:rPr>
      </w:pPr>
      <w:r>
        <w:rPr>
          <w:rFonts w:cs="Arial"/>
          <w:b/>
          <w:bCs/>
          <w:sz w:val="24"/>
        </w:rPr>
        <w:t>Orlando, USA,</w:t>
      </w:r>
      <w:r>
        <w:rPr>
          <w:rFonts w:cs="Arial"/>
          <w:b/>
          <w:bCs/>
          <w:sz w:val="24"/>
          <w:szCs w:val="24"/>
        </w:rPr>
        <w:t xml:space="preserve"> </w:t>
      </w:r>
      <w:r>
        <w:rPr>
          <w:rFonts w:cs="Arial"/>
          <w:b/>
          <w:bCs/>
          <w:sz w:val="24"/>
        </w:rPr>
        <w:t>November</w:t>
      </w:r>
      <w:r>
        <w:rPr>
          <w:rFonts w:cs="Arial"/>
          <w:b/>
          <w:bCs/>
          <w:sz w:val="24"/>
          <w:szCs w:val="24"/>
        </w:rPr>
        <w:t xml:space="preserve"> </w:t>
      </w:r>
      <w:r>
        <w:rPr>
          <w:rFonts w:hint="eastAsia" w:cs="Arial"/>
          <w:b/>
          <w:bCs/>
          <w:sz w:val="24"/>
          <w:szCs w:val="24"/>
          <w:lang w:eastAsia="zh-CN"/>
        </w:rPr>
        <w:t>18</w:t>
      </w:r>
      <w:r>
        <w:rPr>
          <w:rFonts w:cs="Arial"/>
          <w:b/>
          <w:bCs/>
          <w:sz w:val="24"/>
          <w:szCs w:val="24"/>
        </w:rPr>
        <w:t xml:space="preserve"> – </w:t>
      </w:r>
      <w:r>
        <w:rPr>
          <w:rFonts w:hint="eastAsia" w:cs="Arial"/>
          <w:b/>
          <w:bCs/>
          <w:sz w:val="24"/>
          <w:szCs w:val="24"/>
          <w:lang w:eastAsia="zh-CN"/>
        </w:rPr>
        <w:t>22</w:t>
      </w:r>
      <w:r>
        <w:rPr>
          <w:rFonts w:cs="Arial"/>
          <w:b/>
          <w:bCs/>
          <w:sz w:val="24"/>
          <w:szCs w:val="24"/>
        </w:rPr>
        <w:t>, 202</w:t>
      </w:r>
      <w:r>
        <w:rPr>
          <w:rFonts w:hint="eastAsia" w:cs="Arial"/>
          <w:b/>
          <w:bCs/>
          <w:sz w:val="24"/>
          <w:szCs w:val="24"/>
          <w:lang w:eastAsia="zh-CN"/>
        </w:rPr>
        <w:t>4</w:t>
      </w:r>
      <w:r>
        <w:rPr>
          <w:b/>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23.288</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pPr>
            <w:r>
              <w:fldChar w:fldCharType="begin"/>
            </w:r>
            <w:r>
              <w:instrText xml:space="preserve"> DOCPROPERTY  Cr#  \* MERGEFORMAT </w:instrText>
            </w:r>
            <w:r>
              <w:fldChar w:fldCharType="separate"/>
            </w:r>
            <w:r>
              <w:rPr>
                <w:rFonts w:hint="eastAsia"/>
                <w:b/>
                <w:sz w:val="28"/>
                <w:lang w:eastAsia="zh-CN"/>
              </w:rPr>
              <w:t>1275</w:t>
            </w:r>
            <w:r>
              <w:rPr>
                <w:rFonts w:hint="eastAsia"/>
                <w:b/>
                <w:sz w:val="28"/>
                <w:lang w:eastAsia="zh-CN"/>
              </w:rPr>
              <w:fldChar w:fldCharType="end"/>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lang w:eastAsia="zh-CN"/>
              </w:rPr>
            </w:pPr>
            <w:r>
              <w:rPr>
                <w:rFonts w:hint="eastAsia"/>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19.0.0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lang w:eastAsia="zh-CN"/>
              </w:rPr>
            </w:pPr>
            <w:r>
              <w:rPr>
                <w:lang w:eastAsia="zh-CN"/>
              </w:rPr>
              <w:t>Update to model provisioning for LMF-based AIML positioning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lang w:eastAsia="zh-CN"/>
              </w:rPr>
            </w:pPr>
            <w:r>
              <w:rPr>
                <w:rFonts w:hint="eastAsia"/>
                <w:lang w:eastAsia="zh-CN"/>
              </w:rPr>
              <w:t>AIML_CN</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lang w:eastAsia="zh-CN"/>
              </w:rPr>
            </w:pPr>
            <w:r>
              <w:rPr>
                <w:rFonts w:hint="eastAsia"/>
                <w:lang w:eastAsia="zh-CN"/>
              </w:rPr>
              <w:t>2024-11-08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lang w:eastAsia="zh-CN"/>
              </w:rPr>
            </w:pPr>
            <w:r>
              <w:rPr>
                <w:rFonts w:hint="eastAsia"/>
                <w:lang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lang w:eastAsia="zh-CN"/>
              </w:rPr>
            </w:pPr>
            <w:r>
              <w:rPr>
                <w:rFonts w:hint="eastAsia"/>
                <w:lang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numPr>
                <w:ilvl w:val="0"/>
                <w:numId w:val="1"/>
              </w:numPr>
              <w:spacing w:afterLines="50"/>
              <w:ind w:left="102"/>
              <w:rPr>
                <w:rFonts w:hint="eastAsia"/>
                <w:lang w:val="en-US" w:eastAsia="zh-CN"/>
              </w:rPr>
            </w:pPr>
            <w:r>
              <w:rPr>
                <w:rFonts w:hint="eastAsia"/>
                <w:lang w:val="en-US" w:eastAsia="zh-CN"/>
              </w:rPr>
              <w:t>Considering the case of NWDAF containing MTLF providing ML model to LMF for LMF-side AI/ML positioning, the description on c</w:t>
            </w:r>
            <w:r>
              <w:rPr>
                <w:lang w:eastAsia="zh-CN"/>
              </w:rPr>
              <w:t>ontents of ML Model Provisioning</w:t>
            </w:r>
            <w:r>
              <w:rPr>
                <w:rFonts w:hint="eastAsia"/>
                <w:lang w:val="en-US" w:eastAsia="zh-CN"/>
              </w:rPr>
              <w:t xml:space="preserve"> needs to be modified to allow the LMF as a consumer as specified in TS 23.273.</w:t>
            </w:r>
          </w:p>
          <w:p w14:paraId="1641894A">
            <w:pPr>
              <w:pStyle w:val="82"/>
              <w:numPr>
                <w:ilvl w:val="0"/>
                <w:numId w:val="1"/>
              </w:numPr>
              <w:spacing w:afterLines="50"/>
              <w:ind w:left="102"/>
              <w:rPr>
                <w:rFonts w:hint="default"/>
                <w:lang w:val="en-US" w:eastAsia="zh-CN"/>
              </w:rPr>
            </w:pPr>
            <w:r>
              <w:rPr>
                <w:rFonts w:hint="eastAsia"/>
                <w:lang w:val="en-US" w:eastAsia="zh-CN"/>
              </w:rPr>
              <w:t>It needs to be clarified in ML model provisioning procedures how t</w:t>
            </w:r>
            <w:r>
              <w:rPr>
                <w:rFonts w:hint="eastAsia"/>
                <w:lang w:eastAsia="zh-CN"/>
              </w:rPr>
              <w:t xml:space="preserve">he </w:t>
            </w:r>
            <w:r>
              <w:rPr>
                <w:rFonts w:hint="eastAsia"/>
                <w:lang w:val="en-US" w:eastAsia="zh-CN"/>
              </w:rPr>
              <w:t xml:space="preserve">NWDAF containing </w:t>
            </w:r>
            <w:r>
              <w:rPr>
                <w:rFonts w:hint="eastAsia"/>
                <w:lang w:eastAsia="zh-CN"/>
              </w:rPr>
              <w:t xml:space="preserve">MTLF collects input data for ML model training </w:t>
            </w:r>
            <w:r>
              <w:rPr>
                <w:rFonts w:hint="eastAsia"/>
                <w:lang w:val="en-US" w:eastAsia="zh-CN"/>
              </w:rPr>
              <w:t>in the case of</w:t>
            </w:r>
            <w:r>
              <w:rPr>
                <w:rFonts w:hint="eastAsia"/>
                <w:lang w:eastAsia="zh-CN"/>
              </w:rPr>
              <w:t xml:space="preserve"> LMF</w:t>
            </w:r>
            <w:r>
              <w:rPr>
                <w:rFonts w:hint="eastAsia"/>
                <w:lang w:val="en-US" w:eastAsia="zh-CN"/>
              </w:rPr>
              <w:t>-</w:t>
            </w:r>
            <w:r>
              <w:rPr>
                <w:rFonts w:hint="eastAsia"/>
                <w:lang w:eastAsia="zh-CN"/>
              </w:rPr>
              <w:t>based AI</w:t>
            </w:r>
            <w:r>
              <w:rPr>
                <w:rFonts w:hint="eastAsia"/>
                <w:lang w:val="en-US" w:eastAsia="zh-CN"/>
              </w:rPr>
              <w:t>/</w:t>
            </w:r>
            <w:r>
              <w:rPr>
                <w:rFonts w:hint="eastAsia"/>
                <w:lang w:eastAsia="zh-CN"/>
              </w:rPr>
              <w:t>ML positioning</w:t>
            </w:r>
            <w:r>
              <w:rPr>
                <w:rFonts w:hint="eastAsia"/>
                <w:lang w:val="en-US" w:eastAsia="zh-CN"/>
              </w:rPr>
              <w:t xml:space="preserve"> as specified in TS 23.273.</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9E0E4F4">
            <w:pPr>
              <w:pStyle w:val="82"/>
              <w:numPr>
                <w:ilvl w:val="0"/>
                <w:numId w:val="2"/>
              </w:numPr>
              <w:spacing w:after="0"/>
              <w:rPr>
                <w:lang w:eastAsia="zh-CN"/>
              </w:rPr>
            </w:pPr>
            <w:r>
              <w:rPr>
                <w:rFonts w:hint="eastAsia"/>
                <w:lang w:eastAsia="zh-CN"/>
              </w:rPr>
              <w:t>Clarify the input parameters for ML model provisioning for LMF-based AIML positioning.</w:t>
            </w:r>
          </w:p>
          <w:p w14:paraId="0365698D">
            <w:pPr>
              <w:pStyle w:val="82"/>
              <w:numPr>
                <w:ilvl w:val="0"/>
                <w:numId w:val="2"/>
              </w:numPr>
              <w:spacing w:after="0"/>
              <w:rPr>
                <w:lang w:eastAsia="zh-CN"/>
              </w:rPr>
            </w:pPr>
            <w:r>
              <w:rPr>
                <w:rFonts w:hint="eastAsia"/>
                <w:lang w:eastAsia="zh-CN"/>
              </w:rPr>
              <w:t xml:space="preserve">Clarify that the </w:t>
            </w:r>
            <w:r>
              <w:rPr>
                <w:rFonts w:hint="eastAsia"/>
                <w:lang w:val="en-US" w:eastAsia="zh-CN"/>
              </w:rPr>
              <w:t xml:space="preserve">NWDAF containing </w:t>
            </w:r>
            <w:r>
              <w:rPr>
                <w:rFonts w:hint="eastAsia"/>
                <w:lang w:eastAsia="zh-CN"/>
              </w:rPr>
              <w:t>MTLF collects input data from the LMF for ML model training for LMF-based AIML positioning.</w:t>
            </w:r>
          </w:p>
          <w:p w14:paraId="31C656EC">
            <w:pPr>
              <w:pStyle w:val="82"/>
              <w:numPr>
                <w:ilvl w:val="0"/>
                <w:numId w:val="2"/>
              </w:numPr>
              <w:spacing w:after="0"/>
              <w:rPr>
                <w:lang w:eastAsia="zh-CN"/>
              </w:rPr>
            </w:pPr>
            <w:r>
              <w:rPr>
                <w:rFonts w:hint="eastAsia"/>
                <w:lang w:eastAsia="zh-CN"/>
              </w:rPr>
              <w:t>Editorial modifications, e.g. on ML model provisioning procedures.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rFonts w:hint="default"/>
                <w:lang w:val="en-US" w:eastAsia="zh-CN"/>
              </w:rPr>
            </w:pPr>
            <w:r>
              <w:rPr>
                <w:rFonts w:hint="eastAsia"/>
                <w:lang w:val="en-US" w:eastAsia="zh-CN"/>
              </w:rPr>
              <w:t>Inconsistent specification on ML model provisioning by the MTLF to LMF.</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lang w:eastAsia="zh-CN"/>
              </w:rPr>
            </w:pPr>
            <w:r>
              <w:rPr>
                <w:rFonts w:hint="eastAsia"/>
                <w:lang w:eastAsia="zh-CN"/>
              </w:rPr>
              <w:t>5.1, 6.2A.1, 6.2A.2, 6.2A.3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b/>
                <w:bCs/>
                <w:cap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b/>
                <w:bCs/>
                <w:caps/>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b/>
                <w:bCs/>
                <w:cap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20CBB8C">
      <w:pPr>
        <w:sectPr>
          <w:headerReference r:id="rId4" w:type="even"/>
          <w:footnotePr>
            <w:numRestart w:val="eachSect"/>
          </w:footnotePr>
          <w:pgSz w:w="11907" w:h="16840"/>
          <w:pgMar w:top="1418" w:right="1134" w:bottom="1134" w:left="1134" w:header="680" w:footer="567" w:gutter="0"/>
          <w:cols w:space="720" w:num="1"/>
        </w:sectPr>
      </w:pPr>
    </w:p>
    <w:p w14:paraId="7ADEC0A0">
      <w:pPr>
        <w:rPr>
          <w:lang w:eastAsia="zh-CN"/>
        </w:rPr>
      </w:pPr>
    </w:p>
    <w:p w14:paraId="2FA8061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Start of</w:t>
      </w:r>
      <w:r>
        <w:rPr>
          <w:rFonts w:ascii="Arial" w:hAnsi="Arial" w:cs="Arial"/>
          <w:color w:val="0000FF"/>
          <w:sz w:val="28"/>
          <w:szCs w:val="28"/>
          <w:lang w:val="en-US"/>
        </w:rPr>
        <w:t xml:space="preserve"> Change * * * *</w:t>
      </w:r>
    </w:p>
    <w:p w14:paraId="16CF21A8">
      <w:pPr>
        <w:pStyle w:val="3"/>
      </w:pPr>
      <w:bookmarkStart w:id="1" w:name="_Toc170188325"/>
      <w:r>
        <w:t>5.1</w:t>
      </w:r>
      <w:r>
        <w:tab/>
      </w:r>
      <w:r>
        <w:t>General</w:t>
      </w:r>
      <w:bookmarkEnd w:id="1"/>
    </w:p>
    <w:p w14:paraId="234ADB1D">
      <w:r>
        <w:t>The NWDAF provides analytics to 5GC NFs and OAM as defined in clause 7. An NWDAF may contain the following logical functions:</w:t>
      </w:r>
    </w:p>
    <w:p w14:paraId="09C49A0A">
      <w:pPr>
        <w:pStyle w:val="76"/>
      </w:pPr>
      <w:r>
        <w:t>-</w:t>
      </w:r>
      <w:r>
        <w:tab/>
      </w:r>
      <w:r>
        <w:rPr>
          <w:b/>
          <w:bCs/>
        </w:rPr>
        <w:t>Analytics logical function (AnLF):</w:t>
      </w:r>
      <w:r>
        <w:t xml:space="preserve"> A logical function in NWDAF, which performs inference, derives analytics information (i.e. derives statistics and/or predictions based on Analytics Consumer request) and exposes analytics service i.e. Nnwdaf_AnalyticsSubscription or Nnwdaf_AnalyticsInfo.</w:t>
      </w:r>
    </w:p>
    <w:p w14:paraId="56563571">
      <w:pPr>
        <w:pStyle w:val="76"/>
      </w:pPr>
      <w:r>
        <w:t>-</w:t>
      </w:r>
      <w:r>
        <w:tab/>
      </w:r>
      <w:r>
        <w:rPr>
          <w:b/>
          <w:bCs/>
        </w:rPr>
        <w:t>Model Training logical function (MTLF):</w:t>
      </w:r>
      <w:r>
        <w:t xml:space="preserve"> A logical function in NWDAF, which trains Machine Learning (ML) models and exposes new training services (e.g. providing trained ML Model) as defined in clause 7.5 and clause 7.6.</w:t>
      </w:r>
    </w:p>
    <w:p w14:paraId="444D18A7">
      <w:pPr>
        <w:pStyle w:val="57"/>
      </w:pPr>
      <w:r>
        <w:t>NOTE 1:</w:t>
      </w:r>
      <w:r>
        <w:tab/>
      </w:r>
      <w:r>
        <w:t>NWDAF can contain an MTLF or an AnLF or both logical functions.</w:t>
      </w:r>
    </w:p>
    <w:p w14:paraId="5CB78805">
      <w:pPr>
        <w:pStyle w:val="57"/>
      </w:pPr>
      <w:r>
        <w:t>NOTE 2:</w:t>
      </w:r>
      <w:r>
        <w:tab/>
      </w:r>
      <w:r>
        <w:t>Pre-trained ML Model storage and provisioning to NWDAF is out of the scope of 3GPP.</w:t>
      </w:r>
    </w:p>
    <w:p w14:paraId="07EA215B">
      <w:r>
        <w:t>Analytics information are either statistical information of the past events, or predictive information.</w:t>
      </w:r>
    </w:p>
    <w:p w14:paraId="3C0E4500">
      <w:r>
        <w:t xml:space="preserve">The NWDAF (MTLF) may also provide trained ML Models to the LMF, </w:t>
      </w:r>
      <w:ins w:id="0" w:author="CATT_dxy" w:date="2024-09-18T10:46:00Z">
        <w:r>
          <w:rPr>
            <w:rFonts w:hint="eastAsia"/>
            <w:lang w:eastAsia="zh-CN"/>
          </w:rPr>
          <w:t xml:space="preserve">for LMF-based AI/ML </w:t>
        </w:r>
      </w:ins>
      <w:ins w:id="1" w:author="CATT_dxy" w:date="2024-09-18T10:47:00Z">
        <w:r>
          <w:rPr>
            <w:rFonts w:hint="eastAsia"/>
            <w:lang w:eastAsia="zh-CN"/>
          </w:rPr>
          <w:t>P</w:t>
        </w:r>
      </w:ins>
      <w:ins w:id="2" w:author="CATT_dxy" w:date="2024-09-18T10:46:00Z">
        <w:r>
          <w:rPr>
            <w:rFonts w:hint="eastAsia"/>
            <w:lang w:eastAsia="zh-CN"/>
          </w:rPr>
          <w:t xml:space="preserve">ositioning </w:t>
        </w:r>
      </w:ins>
      <w:r>
        <w:t>as defined in TS 23.273 [39].</w:t>
      </w:r>
    </w:p>
    <w:p w14:paraId="0A79D989">
      <w:r>
        <w:t>Different NWDAF instances may be present in the 5GC, with possible specializations per type of analytics. The capabilities of a NWDAF instance are described in the NWDAF profile stored in the NRF.</w:t>
      </w:r>
    </w:p>
    <w:p w14:paraId="7F9B09A6">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79CE1DF0">
      <w:pPr>
        <w:rPr>
          <w:lang w:eastAsia="zh-CN"/>
        </w:rPr>
      </w:pPr>
      <w:r>
        <w:rPr>
          <w:lang w:eastAsia="zh-CN"/>
        </w:rPr>
        <w:t>In order to support NFs to discover and select an NWDAF instance containing MTLF,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35F6AF5">
      <w:r>
        <w:t>The consumers, i.e. 5GC NFs and OAM, decide how to use the data analytics provided by NWDAF.</w:t>
      </w:r>
    </w:p>
    <w:p w14:paraId="2E973310">
      <w:r>
        <w:t>The interactions between 5GC NF(s) and the NWDAF take place within a PLMN.</w:t>
      </w:r>
    </w:p>
    <w:p w14:paraId="798EC29A">
      <w:r>
        <w:t>The NWDAF has no knowledge about NF application logic. The NWDAF may use subscription data but only for statistical purpose.</w:t>
      </w:r>
    </w:p>
    <w:p w14:paraId="74CC8D52">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6567AE6">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1EB5A9FD">
      <w:pPr>
        <w:rPr>
          <w:lang w:eastAsia="ko-KR"/>
        </w:rPr>
      </w:pPr>
      <w:r>
        <w:rPr>
          <w:lang w:eastAsia="ko-KR"/>
        </w:rPr>
        <w: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t>
      </w:r>
    </w:p>
    <w:p w14:paraId="3A471FFC">
      <w:pPr>
        <w:pStyle w:val="57"/>
        <w:rPr>
          <w:lang w:eastAsia="ko-KR"/>
        </w:rPr>
      </w:pPr>
      <w:r>
        <w:rPr>
          <w:lang w:eastAsia="ko-KR"/>
        </w:rPr>
        <w:t>NOTE 3:</w:t>
      </w:r>
      <w:r>
        <w:rPr>
          <w:lang w:eastAsia="ko-KR"/>
        </w:rPr>
        <w:tab/>
      </w:r>
      <w:r>
        <w:rPr>
          <w:lang w:eastAsia="ko-KR"/>
        </w:rPr>
        <w:t>The procedures for data collection for UE related analytics need to take user consent into account. The user consent for analytics is defined in clause 6.2.9.</w:t>
      </w:r>
    </w:p>
    <w:p w14:paraId="69036F76">
      <w:pPr>
        <w:rPr>
          <w:lang w:eastAsia="zh-CN"/>
        </w:rPr>
      </w:pPr>
    </w:p>
    <w:p w14:paraId="5447A0F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3F875E14">
      <w:pPr>
        <w:pStyle w:val="4"/>
        <w:rPr>
          <w:lang w:eastAsia="ko-KR"/>
        </w:rPr>
      </w:pPr>
      <w:bookmarkStart w:id="2" w:name="_Toc170188435"/>
      <w:r>
        <w:rPr>
          <w:lang w:eastAsia="ko-KR"/>
        </w:rPr>
        <w:t>6.2A.1</w:t>
      </w:r>
      <w:r>
        <w:rPr>
          <w:lang w:eastAsia="ko-KR"/>
        </w:rPr>
        <w:tab/>
      </w:r>
      <w:r>
        <w:rPr>
          <w:lang w:eastAsia="ko-KR"/>
        </w:rPr>
        <w:t>ML Model Subscribe/Unsubscribe</w:t>
      </w:r>
      <w:bookmarkEnd w:id="2"/>
    </w:p>
    <w:p w14:paraId="47310DA4">
      <w:pPr>
        <w:rPr>
          <w:lang w:eastAsia="ko-KR"/>
        </w:rPr>
      </w:pPr>
      <w:r>
        <w:rPr>
          <w:lang w:eastAsia="ko-KR"/>
        </w:rPr>
        <w:t>The procedure in Figure 6.2A.1-1 is used by an NWDAF service consumer, i.e.:</w:t>
      </w:r>
    </w:p>
    <w:p w14:paraId="3FE52764">
      <w:pPr>
        <w:pStyle w:val="76"/>
        <w:rPr>
          <w:lang w:eastAsia="ko-KR"/>
        </w:rPr>
      </w:pPr>
      <w:r>
        <w:rPr>
          <w:lang w:eastAsia="ko-KR"/>
        </w:rPr>
        <w:t>-</w:t>
      </w:r>
      <w:r>
        <w:rPr>
          <w:lang w:eastAsia="ko-KR"/>
        </w:rPr>
        <w:tab/>
      </w:r>
      <w:r>
        <w:rPr>
          <w:lang w:eastAsia="ko-KR"/>
        </w:rPr>
        <w:t>an NWDAF containing AnLF to subscribe/unsubscribe at another NWDAF, i.e. an NWDAF containing MTLF;</w:t>
      </w:r>
    </w:p>
    <w:p w14:paraId="552506DC">
      <w:pPr>
        <w:pStyle w:val="76"/>
        <w:rPr>
          <w:lang w:eastAsia="zh-CN"/>
        </w:rPr>
      </w:pPr>
      <w:r>
        <w:rPr>
          <w:lang w:eastAsia="ko-KR"/>
        </w:rPr>
        <w:t>-</w:t>
      </w:r>
      <w:r>
        <w:rPr>
          <w:lang w:eastAsia="ko-KR"/>
        </w:rPr>
        <w:tab/>
      </w:r>
      <w:del w:id="3" w:author="CATT_dxy" w:date="2024-09-18T14:13:00Z">
        <w:r>
          <w:rPr>
            <w:lang w:eastAsia="ko-KR"/>
          </w:rPr>
          <w:delText xml:space="preserve">or </w:delText>
        </w:r>
      </w:del>
      <w:r>
        <w:rPr>
          <w:lang w:eastAsia="ko-KR"/>
        </w:rPr>
        <w:t>an NWDAF containing MTLF to subscribe/unsubscribe at another NWDAF containing MTLF, i.e. an FL server NWDAF;</w:t>
      </w:r>
      <w:ins w:id="4" w:author="CATT_dxy" w:date="2024-09-18T14:13:00Z">
        <w:r>
          <w:rPr>
            <w:rFonts w:hint="eastAsia"/>
            <w:lang w:eastAsia="zh-CN"/>
          </w:rPr>
          <w:t xml:space="preserve"> or</w:t>
        </w:r>
      </w:ins>
    </w:p>
    <w:p w14:paraId="08851678">
      <w:pPr>
        <w:pStyle w:val="76"/>
        <w:rPr>
          <w:lang w:eastAsia="ko-KR"/>
        </w:rPr>
      </w:pPr>
      <w:r>
        <w:rPr>
          <w:lang w:eastAsia="ko-KR"/>
        </w:rPr>
        <w:t>-</w:t>
      </w:r>
      <w:r>
        <w:rPr>
          <w:lang w:eastAsia="ko-KR"/>
        </w:rPr>
        <w:tab/>
      </w:r>
      <w:del w:id="5" w:author="CATT_dxy" w:date="2024-09-18T14:13:00Z">
        <w:r>
          <w:rPr>
            <w:lang w:eastAsia="ko-KR"/>
          </w:rPr>
          <w:delText xml:space="preserve">or </w:delText>
        </w:r>
      </w:del>
      <w:r>
        <w:rPr>
          <w:lang w:eastAsia="ko-KR"/>
        </w:rPr>
        <w:t>an LMF to subscribe/unsubscribe at an NWDAF containing MTLF,</w:t>
      </w:r>
    </w:p>
    <w:p w14:paraId="74BBA653">
      <w:pPr>
        <w:rPr>
          <w:lang w:eastAsia="ko-KR"/>
        </w:rPr>
      </w:pPr>
      <w:r>
        <w:rPr>
          <w:lang w:eastAsia="ko-KR"/>
        </w:rPr>
        <w:t>to be notified when ML Model Information related to the ML Model subscription becomes available, using Nnwdaf_MLModelProvision services as defined in clause 7.5. When the service consumer is an NWDAF containing AnLF, the ML Model Information is used by the NWDAF containing AnLF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14:paraId="5DE8A8D9">
      <w:pPr>
        <w:pStyle w:val="56"/>
        <w:rPr>
          <w:lang w:eastAsia="ko-KR"/>
        </w:rPr>
      </w:pPr>
      <w:r>
        <w:object>
          <v:shape id="_x0000_i1025" o:spt="75" type="#_x0000_t75" style="height:163.6pt;width:349.0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14:paraId="41A27FD9">
      <w:pPr>
        <w:pStyle w:val="55"/>
        <w:rPr>
          <w:lang w:eastAsia="ko-KR"/>
        </w:rPr>
      </w:pPr>
      <w:bookmarkStart w:id="3" w:name="_CRFigure6_2A_11"/>
      <w:r>
        <w:rPr>
          <w:lang w:eastAsia="ko-KR"/>
        </w:rPr>
        <w:t xml:space="preserve">Figure </w:t>
      </w:r>
      <w:bookmarkEnd w:id="3"/>
      <w:r>
        <w:rPr>
          <w:lang w:eastAsia="ko-KR"/>
        </w:rPr>
        <w:t>6.2A.1-1: ML Model for analytics subscribe/unsubscribe</w:t>
      </w:r>
    </w:p>
    <w:p w14:paraId="120F7AB5">
      <w:pPr>
        <w:pStyle w:val="76"/>
        <w:rPr>
          <w:lang w:eastAsia="ko-KR"/>
        </w:rPr>
      </w:pPr>
      <w:r>
        <w:rPr>
          <w:lang w:eastAsia="ko-KR"/>
        </w:rPr>
        <w:t>1.</w:t>
      </w:r>
      <w:r>
        <w:rPr>
          <w:lang w:eastAsia="ko-KR"/>
        </w:rPr>
        <w:tab/>
      </w:r>
      <w:r>
        <w:rPr>
          <w:lang w:eastAsia="ko-KR"/>
        </w:rPr>
        <w:t>The NWDAF service consumer subscribes to, modifies, or cancels subscription for a (set of) trained ML Model(s) associated with a/an (set of) Analytics ID(s) by invoking the Nnwdaf_MLModelProvision_Subscribe / Nnwdaf_MLModelProvision_Unsubscribe service operation.</w:t>
      </w:r>
    </w:p>
    <w:p w14:paraId="76E3212E">
      <w:pPr>
        <w:pStyle w:val="75"/>
        <w:rPr>
          <w:lang w:eastAsia="ko-KR"/>
        </w:rPr>
      </w:pPr>
      <w:r>
        <w:rPr>
          <w:lang w:eastAsia="ko-KR"/>
        </w:rPr>
        <w:t>Editor's note:</w:t>
      </w:r>
      <w:r>
        <w:rPr>
          <w:lang w:eastAsia="ko-KR"/>
        </w:rPr>
        <w:tab/>
      </w:r>
      <w:r>
        <w:rPr>
          <w:lang w:eastAsia="ko-KR"/>
        </w:rPr>
        <w:t>When the service consumer is LMF, whether to use a specific analytics ID or a new indication to indicate to retrieve ML model for LMF based AI/ML positioning is FFS.</w:t>
      </w:r>
    </w:p>
    <w:p w14:paraId="027CE118">
      <w:pPr>
        <w:pStyle w:val="76"/>
        <w:rPr>
          <w:lang w:eastAsia="ko-KR"/>
        </w:rPr>
      </w:pPr>
      <w:r>
        <w:rPr>
          <w:lang w:eastAsia="ko-KR"/>
        </w:rPr>
        <w:tab/>
      </w:r>
      <w:r>
        <w:rPr>
          <w:lang w:eastAsia="ko-KR"/>
        </w:rPr>
        <w:t>The parameters that can be provided by the NWDAF service consumer are listed in clause 6.2A.2. The service consumer optionally indicates its support for multiple ML Models if available.</w:t>
      </w:r>
    </w:p>
    <w:p w14:paraId="0BD4011B">
      <w:pPr>
        <w:pStyle w:val="76"/>
        <w:rPr>
          <w:lang w:eastAsia="ko-KR"/>
        </w:rPr>
      </w:pPr>
      <w:r>
        <w:rPr>
          <w:lang w:eastAsia="ko-KR"/>
        </w:rPr>
        <w:tab/>
      </w:r>
      <w:r>
        <w:rPr>
          <w:lang w:eastAsia="ko-KR"/>
        </w:rPr>
        <w:t>When a ML Model subscription is received, the NWDAF containing MTLF may:</w:t>
      </w:r>
    </w:p>
    <w:p w14:paraId="5F3B22CE">
      <w:pPr>
        <w:pStyle w:val="77"/>
        <w:rPr>
          <w:lang w:eastAsia="ko-KR"/>
        </w:rPr>
      </w:pPr>
      <w:r>
        <w:rPr>
          <w:lang w:eastAsia="ko-KR"/>
        </w:rPr>
        <w:t>-</w:t>
      </w:r>
      <w:r>
        <w:rPr>
          <w:lang w:eastAsia="ko-KR"/>
        </w:rPr>
        <w:tab/>
      </w:r>
      <w:r>
        <w:rPr>
          <w:lang w:eastAsia="ko-KR"/>
        </w:rPr>
        <w:t>determine whether existing trained ML Model(s) can be used for the subscription; or</w:t>
      </w:r>
    </w:p>
    <w:p w14:paraId="7AB319EE">
      <w:pPr>
        <w:pStyle w:val="77"/>
        <w:rPr>
          <w:lang w:eastAsia="ko-KR"/>
        </w:rPr>
      </w:pPr>
      <w:r>
        <w:rPr>
          <w:lang w:eastAsia="ko-KR"/>
        </w:rPr>
        <w:t>-</w:t>
      </w:r>
      <w:r>
        <w:rPr>
          <w:lang w:eastAsia="ko-KR"/>
        </w:rPr>
        <w:tab/>
      </w:r>
      <w:r>
        <w:rPr>
          <w:lang w:eastAsia="ko-KR"/>
        </w:rPr>
        <w:t>determine whether triggering further training for the existing trained ML Models is needed for the subscription.</w:t>
      </w:r>
    </w:p>
    <w:p w14:paraId="2524D777">
      <w:pPr>
        <w:pStyle w:val="76"/>
        <w:rPr>
          <w:ins w:id="6" w:author="CATT_dxy" w:date="2024-09-18T14:18:00Z"/>
          <w:lang w:eastAsia="ko-KR"/>
        </w:rPr>
      </w:pPr>
      <w:r>
        <w:rPr>
          <w:lang w:eastAsia="ko-KR"/>
        </w:rPr>
        <w:tab/>
      </w:r>
      <w:r>
        <w:rPr>
          <w:lang w:eastAsia="ko-KR"/>
        </w:rPr>
        <w:t xml:space="preserve">If the NWDAF containing MTLF determines that further training is needed, this NWDAF may initiate data collection from </w:t>
      </w:r>
      <w:ins w:id="7" w:author="CATT_dxy" w:date="2024-09-18T14:17:00Z">
        <w:r>
          <w:rPr>
            <w:rFonts w:hint="eastAsia"/>
            <w:lang w:eastAsia="zh-CN"/>
          </w:rPr>
          <w:t>5GC</w:t>
        </w:r>
      </w:ins>
      <w:ins w:id="8" w:author="CATT_dxy" w:date="2024-09-18T14:18:00Z">
        <w:r>
          <w:rPr>
            <w:rFonts w:hint="eastAsia"/>
            <w:lang w:eastAsia="zh-CN"/>
          </w:rPr>
          <w:t xml:space="preserve"> </w:t>
        </w:r>
      </w:ins>
      <w:r>
        <w:rPr>
          <w:lang w:eastAsia="ko-KR"/>
        </w:rPr>
        <w:t>NFs</w:t>
      </w:r>
      <w:del w:id="9" w:author="CATT_dxy" w:date="2024-09-18T14:16:00Z">
        <w:r>
          <w:rPr>
            <w:lang w:eastAsia="ko-KR"/>
          </w:rPr>
          <w:delText>,</w:delText>
        </w:r>
      </w:del>
      <w:r>
        <w:rPr>
          <w:lang w:eastAsia="ko-KR"/>
        </w:rPr>
        <w:t xml:space="preserve"> (e.g. AMF/DCCF/ADRF), UE Application (via AF) or OAM as described in clause 6.2, to generate the ML Model.</w:t>
      </w:r>
      <w:ins w:id="10" w:author="CATT_dxy" w:date="2024-09-18T14:18:00Z">
        <w:r>
          <w:rPr>
            <w:rFonts w:hint="eastAsia"/>
            <w:lang w:eastAsia="zh-CN"/>
          </w:rPr>
          <w:t xml:space="preserve"> </w:t>
        </w:r>
      </w:ins>
      <w:ins w:id="11" w:author="CATT_dxy" w:date="2024-10-31T11:48:00Z">
        <w:r>
          <w:rPr>
            <w:rFonts w:hint="eastAsia"/>
            <w:lang w:eastAsia="zh-CN"/>
          </w:rPr>
          <w:t>For</w:t>
        </w:r>
      </w:ins>
      <w:ins w:id="12" w:author="CATT_dxy" w:date="2024-10-31T10:27:00Z">
        <w:r>
          <w:rPr>
            <w:rFonts w:hint="eastAsia"/>
            <w:lang w:eastAsia="zh-CN"/>
          </w:rPr>
          <w:t xml:space="preserve"> </w:t>
        </w:r>
      </w:ins>
      <w:ins w:id="13" w:author="CATT_dxy" w:date="2024-09-18T14:19:00Z">
        <w:r>
          <w:rPr>
            <w:rFonts w:hint="eastAsia"/>
            <w:lang w:eastAsia="zh-CN"/>
          </w:rPr>
          <w:t>ML model</w:t>
        </w:r>
      </w:ins>
      <w:ins w:id="14" w:author="CATT_dxy" w:date="2024-10-31T10:27:00Z">
        <w:r>
          <w:rPr>
            <w:rFonts w:hint="eastAsia"/>
            <w:lang w:eastAsia="zh-CN"/>
          </w:rPr>
          <w:t xml:space="preserve"> </w:t>
        </w:r>
      </w:ins>
      <w:ins w:id="15" w:author="CATT_dxy" w:date="2024-10-31T11:48:00Z">
        <w:r>
          <w:rPr>
            <w:rFonts w:hint="eastAsia"/>
            <w:lang w:eastAsia="zh-CN"/>
          </w:rPr>
          <w:t xml:space="preserve">training </w:t>
        </w:r>
      </w:ins>
      <w:ins w:id="16" w:author="CATT_dxy" w:date="2024-09-18T14:19:00Z">
        <w:r>
          <w:rPr>
            <w:rFonts w:hint="eastAsia"/>
            <w:lang w:eastAsia="zh-CN"/>
          </w:rPr>
          <w:t>for LMF-based AI/ML positioning, t</w:t>
        </w:r>
      </w:ins>
      <w:ins w:id="17" w:author="CATT_dxy" w:date="2024-09-18T14:18:00Z">
        <w:r>
          <w:rPr>
            <w:lang w:eastAsia="ko-KR"/>
          </w:rPr>
          <w:t xml:space="preserve">he NWDAF containing MTLF </w:t>
        </w:r>
      </w:ins>
      <w:ins w:id="18" w:author="CATT_dxy" w:date="2024-09-18T14:18:00Z">
        <w:r>
          <w:rPr>
            <w:rFonts w:hint="eastAsia"/>
            <w:lang w:eastAsia="ko-KR"/>
          </w:rPr>
          <w:t>collects input data from the LMF</w:t>
        </w:r>
      </w:ins>
      <w:ins w:id="19" w:author="CATT_dxy" w:date="2024-09-18T14:22:00Z">
        <w:r>
          <w:rPr>
            <w:lang w:eastAsia="ko-KR"/>
          </w:rPr>
          <w:t xml:space="preserve"> </w:t>
        </w:r>
      </w:ins>
      <w:ins w:id="20" w:author="CATT_dxy" w:date="2024-09-18T14:18:00Z">
        <w:r>
          <w:rPr>
            <w:lang w:eastAsia="ko-KR"/>
          </w:rPr>
          <w:t>as described in TS 23.273 [39</w:t>
        </w:r>
      </w:ins>
      <w:ins w:id="21" w:author="CATT_dxy" w:date="2024-09-18T14:18:00Z">
        <w:r>
          <w:rPr>
            <w:rFonts w:hint="eastAsia"/>
            <w:lang w:eastAsia="ko-KR"/>
          </w:rPr>
          <w:t>].</w:t>
        </w:r>
      </w:ins>
    </w:p>
    <w:p w14:paraId="6C2F2DFC">
      <w:pPr>
        <w:pStyle w:val="76"/>
        <w:rPr>
          <w:lang w:eastAsia="ko-KR"/>
        </w:rPr>
      </w:pPr>
      <w:r>
        <w:rPr>
          <w:lang w:eastAsia="ko-KR"/>
        </w:rPr>
        <w:tab/>
      </w:r>
      <w:r>
        <w:rPr>
          <w:lang w:eastAsia="ko-KR"/>
        </w:rPr>
        <w:t>If the service invocation is for a subscription modification or subscription cancelation, the NWDAF service consumer includes an identifier (Subscription Correlation ID) to be modified in the invocation of Nnwdaf_MLModelProvision_Subscribe.</w:t>
      </w:r>
    </w:p>
    <w:p w14:paraId="690412C8">
      <w:pPr>
        <w:pStyle w:val="76"/>
        <w:rPr>
          <w:lang w:eastAsia="ko-KR"/>
        </w:rPr>
      </w:pPr>
      <w:r>
        <w:rPr>
          <w:lang w:eastAsia="ko-KR"/>
        </w:rPr>
        <w:t>2.</w:t>
      </w:r>
      <w:r>
        <w:rPr>
          <w:lang w:eastAsia="ko-KR"/>
        </w:rPr>
        <w:tab/>
      </w:r>
      <w:r>
        <w:rPr>
          <w:lang w:eastAsia="ko-KR"/>
        </w:rPr>
        <w:t>If the NWDAF service consumer subscribes to a (set of) trained ML Model(s) associated to a (set of) Analytics ID(s), the NWDAF containing MTLF notifies the NWDAF service consumer by invoking Nnwdaf_MLModelProvision_Notify service operation with:</w:t>
      </w:r>
    </w:p>
    <w:p w14:paraId="5C51749F">
      <w:pPr>
        <w:pStyle w:val="77"/>
      </w:pPr>
      <w:r>
        <w:t>-</w:t>
      </w:r>
      <w:r>
        <w:tab/>
      </w:r>
      <w:r>
        <w:t>For each Analytics ID requested by the service consumer, a set of pair(s) of unique ML Model identifier and the associated Information.</w:t>
      </w:r>
    </w:p>
    <w:p w14:paraId="3BF3DC2B">
      <w:pPr>
        <w:pStyle w:val="57"/>
        <w:rPr>
          <w:lang w:eastAsia="ko-KR"/>
        </w:rPr>
      </w:pPr>
      <w:r>
        <w:rPr>
          <w:lang w:eastAsia="ko-KR"/>
        </w:rPr>
        <w:t>NOTE 1:</w:t>
      </w:r>
      <w:r>
        <w:rPr>
          <w:lang w:eastAsia="ko-KR"/>
        </w:rPr>
        <w:tab/>
      </w:r>
      <w:r>
        <w:rPr>
          <w:lang w:eastAsia="ko-KR"/>
        </w:rPr>
        <w:t>The structure and format of the ML Model identifier and its uniqueness are up to stage 3.</w:t>
      </w:r>
    </w:p>
    <w:p w14:paraId="15522063">
      <w:pPr>
        <w:pStyle w:val="57"/>
        <w:rPr>
          <w:lang w:eastAsia="ko-KR"/>
        </w:rPr>
      </w:pPr>
      <w:r>
        <w:rPr>
          <w:lang w:eastAsia="ko-KR"/>
        </w:rPr>
        <w:t>NOTE 2:</w:t>
      </w:r>
      <w:r>
        <w:rPr>
          <w:lang w:eastAsia="ko-KR"/>
        </w:rPr>
        <w:tab/>
      </w:r>
      <w:r>
        <w:rPr>
          <w:lang w:eastAsia="ko-KR"/>
        </w:rPr>
        <w:t>Parameters defined for Multiple ML Models are for Analytics accuracy enhancement.</w:t>
      </w:r>
    </w:p>
    <w:p w14:paraId="0AB12360">
      <w:pPr>
        <w:pStyle w:val="76"/>
        <w:rPr>
          <w:lang w:eastAsia="ko-KR"/>
        </w:rPr>
      </w:pPr>
      <w:r>
        <w:rPr>
          <w:lang w:eastAsia="ko-KR"/>
        </w:rPr>
        <w:tab/>
      </w:r>
      <w:r>
        <w:rPr>
          <w:lang w:eastAsia="ko-KR"/>
        </w:rPr>
        <w:t>The content of trained ML Model Information that can be provided by the NWDAF containing MTLF is specified in clause 6.2A.2.</w:t>
      </w:r>
    </w:p>
    <w:p w14:paraId="48A6D033">
      <w:pPr>
        <w:pStyle w:val="76"/>
        <w:rPr>
          <w:lang w:eastAsia="ko-KR"/>
        </w:rPr>
      </w:pPr>
      <w:r>
        <w:rPr>
          <w:lang w:eastAsia="ko-KR"/>
        </w:rPr>
        <w:tab/>
      </w:r>
      <w:r>
        <w:rPr>
          <w:lang w:eastAsia="ko-KR"/>
        </w:rPr>
        <w:t>The NWDAF containing MTLF also invokes the Nnwdaf_MLModelProvision_Notify service operation to notify an available re-trained ML Model when the NWDAF containing MTLF determines that the previously provided trained ML Model required re-training at step 1.</w:t>
      </w:r>
    </w:p>
    <w:p w14:paraId="428E0274">
      <w:pPr>
        <w:pStyle w:val="76"/>
        <w:rPr>
          <w:lang w:eastAsia="zh-CN"/>
        </w:rPr>
      </w:pPr>
      <w:r>
        <w:rPr>
          <w:lang w:eastAsia="zh-CN"/>
        </w:rPr>
        <w:tab/>
      </w:r>
      <w:r>
        <w:rPr>
          <w:lang w:eastAsia="zh-CN"/>
        </w:rPr>
        <w:t>When step 1 is for a subscription modification (i.e. including Subscription Correlation ID), the NWDAF containing MTLF may provide either a new trained ML Model different to the previously provided one, or a re-trained ML Model by invoking Nnwdaf_MLModelProvision_Notify service operation.</w:t>
      </w:r>
    </w:p>
    <w:p w14:paraId="5D00F262">
      <w:pPr>
        <w:pStyle w:val="76"/>
        <w:rPr>
          <w:lang w:eastAsia="zh-CN"/>
        </w:rPr>
      </w:pPr>
      <w:bookmarkStart w:id="4" w:name="_CR6_2A_2"/>
      <w:bookmarkEnd w:id="4"/>
      <w:r>
        <w:rPr>
          <w:lang w:eastAsia="zh-CN"/>
        </w:rPr>
        <w:tab/>
      </w:r>
      <w:r>
        <w:rPr>
          <w:lang w:eastAsia="zh-CN"/>
        </w:rPr>
        <w:t>When the content includes ML Model provide indicator, the NWDAF service consumer (i.e. an NWDAF containing AnLF or an NWDAF containing MTLF) may triggers ML Model retrieval procedure in clause 6.2B.7 to retrieve ML Model(s) from ADRF.</w:t>
      </w:r>
    </w:p>
    <w:p w14:paraId="085F7611">
      <w:pPr>
        <w:pStyle w:val="4"/>
        <w:tabs>
          <w:tab w:val="left" w:pos="8647"/>
        </w:tabs>
        <w:rPr>
          <w:lang w:eastAsia="zh-CN"/>
        </w:rPr>
      </w:pPr>
      <w:bookmarkStart w:id="5" w:name="_Toc170188436"/>
      <w:r>
        <w:rPr>
          <w:lang w:eastAsia="zh-CN"/>
        </w:rPr>
        <w:t>6.2A.2</w:t>
      </w:r>
      <w:r>
        <w:rPr>
          <w:lang w:eastAsia="zh-CN"/>
        </w:rPr>
        <w:tab/>
      </w:r>
      <w:r>
        <w:rPr>
          <w:lang w:eastAsia="zh-CN"/>
        </w:rPr>
        <w:t>Contents of ML Model Provisioning</w:t>
      </w:r>
      <w:bookmarkEnd w:id="5"/>
    </w:p>
    <w:p w14:paraId="51412332">
      <w:pPr>
        <w:rPr>
          <w:lang w:eastAsia="zh-CN"/>
        </w:rPr>
      </w:pPr>
      <w:r>
        <w:rPr>
          <w:lang w:eastAsia="zh-CN"/>
        </w:rPr>
        <w:t>The consumers of the ML Model provisioning services as described in clause 7.5 and clause 7.6 may provide the input parameters as listed below:</w:t>
      </w:r>
    </w:p>
    <w:p w14:paraId="124A3B20">
      <w:pPr>
        <w:pStyle w:val="76"/>
        <w:rPr>
          <w:ins w:id="22" w:author="CATT_dxy" w:date="2024-09-18T13:16:00Z"/>
          <w:lang w:eastAsia="zh-CN"/>
        </w:rPr>
      </w:pPr>
      <w:r>
        <w:rPr>
          <w:lang w:eastAsia="zh-CN"/>
        </w:rPr>
        <w:t>-</w:t>
      </w:r>
      <w:r>
        <w:rPr>
          <w:lang w:eastAsia="zh-CN"/>
        </w:rPr>
        <w:tab/>
      </w:r>
      <w:r>
        <w:rPr>
          <w:lang w:eastAsia="zh-CN"/>
        </w:rPr>
        <w:t>A list of Analytics IDs: identifies the analytics for which the ML Model is used.</w:t>
      </w:r>
    </w:p>
    <w:p w14:paraId="7B06FF2A">
      <w:pPr>
        <w:pStyle w:val="76"/>
        <w:rPr>
          <w:lang w:eastAsia="zh-CN"/>
        </w:rPr>
      </w:pPr>
      <w:r>
        <w:rPr>
          <w:lang w:eastAsia="zh-CN"/>
        </w:rPr>
        <w:t>-</w:t>
      </w:r>
      <w:r>
        <w:rPr>
          <w:lang w:eastAsia="zh-CN"/>
        </w:rPr>
        <w:tab/>
      </w:r>
      <w:r>
        <w:rPr>
          <w:lang w:eastAsia="zh-CN"/>
        </w:rPr>
        <w:t xml:space="preserve">[OPTIONAL] Vendor ID: identifies the vendor of </w:t>
      </w:r>
      <w:ins w:id="23" w:author="CATT_dxy" w:date="2024-09-18T11:41:00Z">
        <w:r>
          <w:rPr>
            <w:rFonts w:hint="eastAsia"/>
            <w:lang w:eastAsia="zh-CN"/>
          </w:rPr>
          <w:t>the consumer (e</w:t>
        </w:r>
      </w:ins>
      <w:ins w:id="24" w:author="CATT_dxy" w:date="2024-10-31T11:05:00Z">
        <w:r>
          <w:rPr>
            <w:rFonts w:hint="eastAsia"/>
            <w:lang w:eastAsia="zh-CN"/>
          </w:rPr>
          <w:t>.</w:t>
        </w:r>
      </w:ins>
      <w:ins w:id="25" w:author="CATT_dxy1" w:date="2024-11-21T08:50:49Z">
        <w:r>
          <w:rPr>
            <w:rFonts w:hint="eastAsia"/>
            <w:lang w:val="en-US" w:eastAsia="zh-CN"/>
          </w:rPr>
          <w:t>g.</w:t>
        </w:r>
      </w:ins>
      <w:ins w:id="26" w:author="CATT_dxy" w:date="2024-09-18T11:41:00Z">
        <w:r>
          <w:rPr>
            <w:rFonts w:hint="eastAsia"/>
            <w:lang w:eastAsia="zh-CN"/>
          </w:rPr>
          <w:t xml:space="preserve"> </w:t>
        </w:r>
      </w:ins>
      <w:r>
        <w:rPr>
          <w:lang w:eastAsia="zh-CN"/>
        </w:rPr>
        <w:t>NWDAF containing AnLF</w:t>
      </w:r>
      <w:ins w:id="27" w:author="CATT_dxy" w:date="2024-09-18T11:57:00Z">
        <w:r>
          <w:rPr>
            <w:rFonts w:hint="eastAsia"/>
            <w:lang w:eastAsia="zh-CN"/>
          </w:rPr>
          <w:t>,</w:t>
        </w:r>
      </w:ins>
      <w:r>
        <w:rPr>
          <w:lang w:eastAsia="zh-CN"/>
        </w:rPr>
        <w:t xml:space="preserve"> </w:t>
      </w:r>
      <w:del w:id="28" w:author="CATT_dxy" w:date="2024-09-18T11:57:00Z">
        <w:r>
          <w:rPr>
            <w:lang w:eastAsia="zh-CN"/>
          </w:rPr>
          <w:delText xml:space="preserve">or </w:delText>
        </w:r>
      </w:del>
      <w:r>
        <w:rPr>
          <w:lang w:eastAsia="zh-CN"/>
        </w:rPr>
        <w:t>NWDAF containing MTLF</w:t>
      </w:r>
      <w:ins w:id="29" w:author="CATT_dxy" w:date="2024-09-18T11:57:00Z">
        <w:r>
          <w:rPr>
            <w:rFonts w:hint="eastAsia"/>
            <w:lang w:eastAsia="zh-CN"/>
          </w:rPr>
          <w:t>)</w:t>
        </w:r>
      </w:ins>
      <w:r>
        <w:rPr>
          <w:lang w:eastAsia="zh-CN"/>
        </w:rPr>
        <w:t>.</w:t>
      </w:r>
    </w:p>
    <w:p w14:paraId="4449F658">
      <w:pPr>
        <w:pStyle w:val="76"/>
        <w:rPr>
          <w:lang w:eastAsia="zh-CN"/>
        </w:rPr>
      </w:pPr>
      <w:r>
        <w:rPr>
          <w:lang w:eastAsia="zh-CN"/>
        </w:rPr>
        <w:tab/>
      </w:r>
      <w:r>
        <w:rPr>
          <w:lang w:eastAsia="zh-CN"/>
        </w:rPr>
        <w:t>For each Analytics ID, the following parameters may be provided:</w:t>
      </w:r>
    </w:p>
    <w:p w14:paraId="647C63AF">
      <w:pPr>
        <w:pStyle w:val="77"/>
        <w:rPr>
          <w:lang w:eastAsia="zh-CN"/>
        </w:rPr>
      </w:pPr>
      <w:r>
        <w:rPr>
          <w:lang w:eastAsia="zh-CN"/>
        </w:rPr>
        <w:t>-</w:t>
      </w:r>
      <w:r>
        <w:rPr>
          <w:lang w:eastAsia="zh-CN"/>
        </w:rPr>
        <w:tab/>
      </w:r>
      <w:r>
        <w:rPr>
          <w:lang w:eastAsia="zh-CN"/>
        </w:rPr>
        <w:t>[OPTIONAL] Use case context: indicates the context of use of the analytics to select the most relevant t ML Model.</w:t>
      </w:r>
    </w:p>
    <w:p w14:paraId="130928FD">
      <w:pPr>
        <w:pStyle w:val="57"/>
        <w:rPr>
          <w:lang w:eastAsia="zh-CN"/>
        </w:rPr>
      </w:pPr>
      <w:r>
        <w:rPr>
          <w:lang w:eastAsia="zh-CN"/>
        </w:rPr>
        <w:t>NOTE 1:</w:t>
      </w:r>
      <w:r>
        <w:rPr>
          <w:lang w:eastAsia="zh-CN"/>
        </w:rPr>
        <w:tab/>
      </w:r>
      <w:r>
        <w:rPr>
          <w:lang w:eastAsia="zh-CN"/>
        </w:rPr>
        <w:t>The NWDAF containing MTLF can use the parameter "Use case context" to select the most relevant ML Model, when several ML Models are available for the requested Analytics ID(s). The values of this parameter are not standardized.</w:t>
      </w:r>
    </w:p>
    <w:p w14:paraId="6176216A">
      <w:pPr>
        <w:pStyle w:val="77"/>
        <w:rPr>
          <w:lang w:eastAsia="zh-CN"/>
        </w:rPr>
      </w:pPr>
      <w:r>
        <w:rPr>
          <w:lang w:eastAsia="zh-CN"/>
        </w:rPr>
        <w:t>-</w:t>
      </w:r>
      <w:r>
        <w:rPr>
          <w:lang w:eastAsia="zh-CN"/>
        </w:rPr>
        <w:tab/>
      </w:r>
      <w:r>
        <w:rPr>
          <w:lang w:eastAsia="zh-CN"/>
        </w:rPr>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0BECBF7F">
      <w:pPr>
        <w:pStyle w:val="77"/>
        <w:rPr>
          <w:lang w:eastAsia="zh-CN"/>
        </w:rPr>
      </w:pPr>
      <w:r>
        <w:rPr>
          <w:lang w:eastAsia="zh-CN"/>
        </w:rPr>
        <w:t>-</w:t>
      </w:r>
      <w:r>
        <w:rPr>
          <w:lang w:eastAsia="zh-CN"/>
        </w:rPr>
        <w:tab/>
      </w:r>
      <w:r>
        <w:rPr>
          <w:lang w:eastAsia="zh-CN"/>
        </w:rPr>
        <w:t xml:space="preserve">[OPTIONAL] ML Model Filter Information: </w:t>
      </w:r>
      <w:ins w:id="30" w:author="CATT_dxy" w:date="2024-09-18T11:23:00Z">
        <w:r>
          <w:rPr/>
          <w:t xml:space="preserve">indicates the </w:t>
        </w:r>
      </w:ins>
      <w:ins w:id="31" w:author="CATT_dxy" w:date="2024-09-18T11:27:00Z">
        <w:r>
          <w:rPr/>
          <w:t>applicabl</w:t>
        </w:r>
      </w:ins>
      <w:ins w:id="32" w:author="CATT_dxy" w:date="2024-10-31T11:19:00Z">
        <w:r>
          <w:rPr>
            <w:rFonts w:hint="eastAsia"/>
            <w:lang w:eastAsia="zh-CN"/>
          </w:rPr>
          <w:t>e</w:t>
        </w:r>
      </w:ins>
      <w:ins w:id="33" w:author="CATT_dxy" w:date="2024-09-18T11:27:00Z">
        <w:r>
          <w:rPr/>
          <w:t xml:space="preserve"> </w:t>
        </w:r>
      </w:ins>
      <w:ins w:id="34" w:author="CATT_dxy" w:date="2024-10-31T11:18:00Z">
        <w:r>
          <w:rPr>
            <w:rFonts w:hint="eastAsia"/>
            <w:lang w:eastAsia="zh-CN"/>
          </w:rPr>
          <w:t xml:space="preserve">conditions </w:t>
        </w:r>
      </w:ins>
      <w:ins w:id="35" w:author="CATT_dxy" w:date="2024-09-18T11:28:00Z">
        <w:r>
          <w:rPr>
            <w:rFonts w:hint="eastAsia"/>
            <w:lang w:eastAsia="zh-CN"/>
          </w:rPr>
          <w:t xml:space="preserve">of </w:t>
        </w:r>
      </w:ins>
      <w:ins w:id="36" w:author="CATT_dxy" w:date="2024-09-18T11:24:00Z">
        <w:r>
          <w:rPr>
            <w:rFonts w:hint="eastAsia"/>
            <w:lang w:eastAsia="zh-CN"/>
          </w:rPr>
          <w:t>the trained ML model</w:t>
        </w:r>
      </w:ins>
      <w:ins w:id="37" w:author="CATT_dxy" w:date="2024-09-18T11:28:00Z">
        <w:r>
          <w:rPr>
            <w:rFonts w:hint="eastAsia"/>
            <w:lang w:eastAsia="zh-CN"/>
          </w:rPr>
          <w:t xml:space="preserve"> and</w:t>
        </w:r>
      </w:ins>
      <w:ins w:id="38" w:author="CATT_dxy" w:date="2024-09-18T11:23:00Z">
        <w:r>
          <w:rPr/>
          <w:t xml:space="preserve"> </w:t>
        </w:r>
      </w:ins>
      <w:r>
        <w:rPr>
          <w:lang w:eastAsia="zh-CN"/>
        </w:rPr>
        <w:t xml:space="preserve">enables the </w:t>
      </w:r>
      <w:ins w:id="39" w:author="CATT_dxy" w:date="2024-10-31T11:22:00Z">
        <w:r>
          <w:rPr>
            <w:rFonts w:hint="eastAsia"/>
            <w:lang w:eastAsia="zh-CN"/>
          </w:rPr>
          <w:t>consumer</w:t>
        </w:r>
      </w:ins>
      <w:del w:id="40" w:author="CATT_dxy" w:date="2024-10-31T11:22:00Z">
        <w:r>
          <w:rPr>
            <w:lang w:eastAsia="zh-CN"/>
          </w:rPr>
          <w:delText>NWDAF containing MTLF</w:delText>
        </w:r>
      </w:del>
      <w:r>
        <w:rPr>
          <w:lang w:eastAsia="zh-CN"/>
        </w:rPr>
        <w:t xml:space="preserve"> to select which ML Model for the analytics is requested, e.g. S-NSSAI, Area of Interest. Parameter types in the ML Model Filter Information are the same as parameter types in the Analytics Filter Information which are defined in procedures.</w:t>
      </w:r>
      <w:ins w:id="41" w:author="CATT_dxy" w:date="2024-09-18T11:34:00Z">
        <w:r>
          <w:rPr>
            <w:rFonts w:hint="eastAsia"/>
            <w:lang w:eastAsia="zh-CN"/>
          </w:rPr>
          <w:t xml:space="preserve"> </w:t>
        </w:r>
      </w:ins>
    </w:p>
    <w:p w14:paraId="147B1267">
      <w:pPr>
        <w:pStyle w:val="77"/>
        <w:rPr>
          <w:lang w:eastAsia="zh-CN"/>
        </w:rPr>
      </w:pPr>
      <w:r>
        <w:rPr>
          <w:lang w:eastAsia="zh-CN"/>
        </w:rPr>
        <w:t>-</w:t>
      </w:r>
      <w:r>
        <w:rPr>
          <w:lang w:eastAsia="zh-CN"/>
        </w:rPr>
        <w:tab/>
      </w:r>
      <w:r>
        <w:rPr>
          <w:lang w:eastAsia="zh-CN"/>
        </w:rPr>
        <w:t>[OPTIONAL] Target of ML Model Reporting: indicates the object(s) for which ML Model is requested, e.g. specific UEs i.e. a list of SUPIs, a group of UEs i.e. a list of Internal-Group-Ids or any UE (i.e. all UEs).</w:t>
      </w:r>
    </w:p>
    <w:p w14:paraId="507DB3C9">
      <w:pPr>
        <w:pStyle w:val="77"/>
        <w:rPr>
          <w:lang w:eastAsia="zh-CN"/>
        </w:rPr>
      </w:pPr>
      <w:r>
        <w:rPr>
          <w:lang w:eastAsia="zh-CN"/>
        </w:rPr>
        <w:t>-</w:t>
      </w:r>
      <w:r>
        <w:rPr>
          <w:lang w:eastAsia="zh-CN"/>
        </w:rPr>
        <w:tab/>
      </w:r>
      <w:r>
        <w:rPr>
          <w:lang w:eastAsia="zh-CN"/>
        </w:rPr>
        <w:t>[OPTIONAL] Requested representative ratio: a minimum percentage o</w:t>
      </w:r>
      <w:bookmarkStart w:id="9" w:name="_GoBack"/>
      <w:bookmarkEnd w:id="9"/>
      <w:r>
        <w:rPr>
          <w:lang w:eastAsia="zh-CN"/>
        </w:rPr>
        <w:t>f UE(s) in the group whose data is a non-empty set and can be used in the model training when the Target of ML Model Reporting is a group of UEs i.e. a list of Internal-Group-Ids.</w:t>
      </w:r>
    </w:p>
    <w:p w14:paraId="016712F8">
      <w:pPr>
        <w:pStyle w:val="77"/>
        <w:rPr>
          <w:lang w:eastAsia="zh-CN"/>
        </w:rPr>
      </w:pPr>
      <w:r>
        <w:rPr>
          <w:lang w:eastAsia="zh-CN"/>
        </w:rPr>
        <w:t>-</w:t>
      </w:r>
      <w:r>
        <w:rPr>
          <w:lang w:eastAsia="zh-CN"/>
        </w:rPr>
        <w:tab/>
      </w:r>
      <w:r>
        <w:rPr>
          <w:lang w:eastAsia="zh-CN"/>
        </w:rPr>
        <w:t>[OPTIONAL] ML Model Target Period: indicates time interval [start, end] for which ML Model for the Analytics is requested. The time interval is expressed with actual start time and actual end time (e.g. via UTC time).</w:t>
      </w:r>
    </w:p>
    <w:p w14:paraId="6A4F6B9D">
      <w:pPr>
        <w:pStyle w:val="77"/>
        <w:rPr>
          <w:lang w:eastAsia="zh-CN"/>
        </w:rPr>
      </w:pPr>
      <w:r>
        <w:rPr>
          <w:lang w:eastAsia="zh-CN"/>
        </w:rPr>
        <w:t>-</w:t>
      </w:r>
      <w:r>
        <w:rPr>
          <w:lang w:eastAsia="zh-CN"/>
        </w:rPr>
        <w:tab/>
      </w:r>
      <w:r>
        <w:rPr>
          <w:lang w:eastAsia="zh-CN"/>
        </w:rPr>
        <w:t xml:space="preserve">[OPTIONAL] Inference Input Data information: contains information about various settings that are expected to be used by </w:t>
      </w:r>
      <w:ins w:id="42" w:author="CATT_dxy" w:date="2024-09-18T13:42:00Z">
        <w:r>
          <w:rPr>
            <w:rFonts w:hint="eastAsia"/>
            <w:lang w:eastAsia="zh-CN"/>
          </w:rPr>
          <w:t xml:space="preserve">the </w:t>
        </w:r>
      </w:ins>
      <w:ins w:id="43" w:author="CATT_dxy" w:date="2024-09-18T13:43:00Z">
        <w:r>
          <w:rPr>
            <w:rFonts w:hint="eastAsia"/>
            <w:lang w:eastAsia="zh-CN"/>
          </w:rPr>
          <w:t>consumer (e.</w:t>
        </w:r>
      </w:ins>
      <w:ins w:id="44" w:author="CATT_dxy1" w:date="2024-11-21T08:52:55Z">
        <w:r>
          <w:rPr>
            <w:rFonts w:hint="eastAsia"/>
            <w:lang w:val="en-US" w:eastAsia="zh-CN"/>
          </w:rPr>
          <w:t>g.</w:t>
        </w:r>
      </w:ins>
      <w:ins w:id="45" w:author="CATT_dxy" w:date="2024-09-18T13:43:00Z">
        <w:r>
          <w:rPr>
            <w:rFonts w:hint="eastAsia"/>
            <w:lang w:eastAsia="zh-CN"/>
          </w:rPr>
          <w:t xml:space="preserve"> </w:t>
        </w:r>
      </w:ins>
      <w:ins w:id="46" w:author="CATT_dxy" w:date="2024-09-18T13:42:00Z">
        <w:r>
          <w:rPr>
            <w:rFonts w:hint="eastAsia"/>
            <w:lang w:eastAsia="zh-CN"/>
          </w:rPr>
          <w:t xml:space="preserve">NWDAF containing </w:t>
        </w:r>
      </w:ins>
      <w:r>
        <w:rPr>
          <w:lang w:eastAsia="zh-CN"/>
        </w:rPr>
        <w:t>AnLF</w:t>
      </w:r>
      <w:ins w:id="47" w:author="CATT_dxy" w:date="2024-09-18T13:43:00Z">
        <w:r>
          <w:rPr>
            <w:rFonts w:hint="eastAsia"/>
            <w:lang w:eastAsia="zh-CN"/>
          </w:rPr>
          <w:t>)</w:t>
        </w:r>
      </w:ins>
      <w:r>
        <w:rPr>
          <w:lang w:eastAsia="zh-CN"/>
        </w:rPr>
        <w:t xml:space="preserve"> during inferences such as:</w:t>
      </w:r>
    </w:p>
    <w:p w14:paraId="03E056BC">
      <w:pPr>
        <w:pStyle w:val="78"/>
      </w:pPr>
      <w:r>
        <w:t>-</w:t>
      </w:r>
      <w:r>
        <w:tab/>
      </w:r>
      <w:r>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506C0A11">
      <w:pPr>
        <w:pStyle w:val="57"/>
      </w:pPr>
      <w:r>
        <w:t>NOTE 2:</w:t>
      </w:r>
      <w:r>
        <w:tab/>
      </w:r>
      <w:r>
        <w:t>This can be a subset of the possible Input Data specified for a certain analytics type.</w:t>
      </w:r>
    </w:p>
    <w:p w14:paraId="5BCB089D">
      <w:pPr>
        <w:pStyle w:val="78"/>
      </w:pPr>
      <w:r>
        <w:t>-</w:t>
      </w:r>
      <w:r>
        <w:tab/>
      </w:r>
      <w:r>
        <w:t>the data sources that are expected to be used, indicated as a list of NF instance (or NF set) identifiers.</w:t>
      </w:r>
    </w:p>
    <w:p w14:paraId="17165218">
      <w:pPr>
        <w:pStyle w:val="77"/>
        <w:rPr>
          <w:lang w:eastAsia="zh-CN"/>
        </w:rPr>
      </w:pPr>
      <w:r>
        <w:rPr>
          <w:lang w:eastAsia="zh-CN"/>
        </w:rPr>
        <w:t>-</w:t>
      </w:r>
      <w:r>
        <w:rPr>
          <w:lang w:eastAsia="zh-CN"/>
        </w:rPr>
        <w:tab/>
      </w:r>
      <w:r>
        <w:rPr>
          <w:lang w:eastAsia="zh-CN"/>
        </w:rPr>
        <w:t xml:space="preserve">[OPTIONAL] Number of ML model(s), indicating the maximum number of ML models that the NWDAF containing MTLF could provide to the </w:t>
      </w:r>
      <w:ins w:id="48" w:author="CATT_dxy" w:date="2024-09-18T13:46:00Z">
        <w:r>
          <w:rPr>
            <w:rFonts w:hint="eastAsia"/>
            <w:lang w:eastAsia="zh-CN"/>
          </w:rPr>
          <w:t xml:space="preserve">consumer </w:t>
        </w:r>
      </w:ins>
      <w:ins w:id="49" w:author="CATT_dxy" w:date="2024-09-18T13:47:00Z">
        <w:r>
          <w:rPr>
            <w:rFonts w:hint="eastAsia"/>
            <w:lang w:eastAsia="zh-CN"/>
          </w:rPr>
          <w:t>(e.</w:t>
        </w:r>
      </w:ins>
      <w:ins w:id="50" w:author="CATT_dxy1" w:date="2024-11-21T08:53:33Z">
        <w:r>
          <w:rPr>
            <w:rFonts w:hint="eastAsia"/>
            <w:lang w:val="en-US" w:eastAsia="zh-CN"/>
          </w:rPr>
          <w:t>g.</w:t>
        </w:r>
      </w:ins>
      <w:ins w:id="51" w:author="CATT_dxy" w:date="2024-09-18T13:47:00Z">
        <w:r>
          <w:rPr>
            <w:rFonts w:hint="eastAsia"/>
            <w:lang w:eastAsia="zh-CN"/>
          </w:rPr>
          <w:t xml:space="preserve"> </w:t>
        </w:r>
      </w:ins>
      <w:r>
        <w:rPr>
          <w:lang w:eastAsia="zh-CN"/>
        </w:rPr>
        <w:t>NWDAF containing AnLF</w:t>
      </w:r>
      <w:ins w:id="52" w:author="CATT_dxy" w:date="2024-09-18T13:47:00Z">
        <w:r>
          <w:rPr>
            <w:rFonts w:hint="eastAsia"/>
            <w:lang w:eastAsia="zh-CN"/>
          </w:rPr>
          <w:t xml:space="preserve">) </w:t>
        </w:r>
      </w:ins>
      <w:r>
        <w:rPr>
          <w:lang w:eastAsia="zh-CN"/>
        </w:rPr>
        <w:t>for the Analytics ID.</w:t>
      </w:r>
    </w:p>
    <w:p w14:paraId="4E581B24">
      <w:pPr>
        <w:pStyle w:val="76"/>
        <w:rPr>
          <w:lang w:eastAsia="zh-CN"/>
        </w:rPr>
      </w:pPr>
      <w:r>
        <w:rPr>
          <w:lang w:eastAsia="zh-CN"/>
        </w:rPr>
        <w:t>-</w:t>
      </w:r>
      <w:r>
        <w:rPr>
          <w:lang w:eastAsia="zh-CN"/>
        </w:rPr>
        <w:tab/>
      </w:r>
      <w:r>
        <w:rPr>
          <w:lang w:eastAsia="zh-CN"/>
        </w:rPr>
        <w:t>ML Model Reporting Information with the following parameters:</w:t>
      </w:r>
    </w:p>
    <w:p w14:paraId="2516054D">
      <w:pPr>
        <w:pStyle w:val="77"/>
        <w:rPr>
          <w:lang w:eastAsia="zh-CN"/>
        </w:rPr>
      </w:pPr>
      <w:r>
        <w:rPr>
          <w:lang w:eastAsia="zh-CN"/>
        </w:rPr>
        <w:t>-</w:t>
      </w:r>
      <w:r>
        <w:rPr>
          <w:lang w:eastAsia="zh-CN"/>
        </w:rPr>
        <w:tab/>
      </w:r>
      <w:r>
        <w:rPr>
          <w:lang w:eastAsia="zh-CN"/>
        </w:rPr>
        <w:t>(Only for Nnwdaf_MLModelProvision_Subscribe) ML Model Reporting Information Parameters as per Event Reporting Information Parameter defined in Table 4.15.1-1, TS 23.502 [3].</w:t>
      </w:r>
    </w:p>
    <w:p w14:paraId="58D630EA">
      <w:pPr>
        <w:pStyle w:val="76"/>
        <w:rPr>
          <w:lang w:eastAsia="zh-CN"/>
        </w:rPr>
      </w:pPr>
      <w:r>
        <w:rPr>
          <w:lang w:eastAsia="zh-CN"/>
        </w:rPr>
        <w:t>-</w:t>
      </w:r>
      <w:r>
        <w:rPr>
          <w:lang w:eastAsia="zh-CN"/>
        </w:rPr>
        <w:tab/>
      </w:r>
      <w:r>
        <w:rPr>
          <w:lang w:eastAsia="zh-CN"/>
        </w:rPr>
        <w:t>A Notification Target Address (+ Notification Correlation ID) as defined in clause 4.15.1 of TS 23.502 [3], allowing to correlate notifications received from the NWDAF containing MTLF with this subscription.</w:t>
      </w:r>
    </w:p>
    <w:p w14:paraId="2C1F67F6">
      <w:pPr>
        <w:pStyle w:val="76"/>
        <w:rPr>
          <w:lang w:eastAsia="zh-CN"/>
        </w:rPr>
      </w:pPr>
      <w:r>
        <w:rPr>
          <w:lang w:eastAsia="zh-CN"/>
        </w:rPr>
        <w:t>-</w:t>
      </w:r>
      <w:r>
        <w:rPr>
          <w:lang w:eastAsia="zh-CN"/>
        </w:rPr>
        <w:tab/>
      </w:r>
      <w:r>
        <w:rPr>
          <w:lang w:eastAsia="zh-CN"/>
        </w:rPr>
        <w:t>[OPTIONAL] Indication of supporting multiple ML Models.</w:t>
      </w:r>
    </w:p>
    <w:p w14:paraId="4BE411DF">
      <w:pPr>
        <w:pStyle w:val="76"/>
        <w:rPr>
          <w:lang w:eastAsia="zh-CN"/>
        </w:rPr>
      </w:pPr>
      <w:r>
        <w:rPr>
          <w:lang w:eastAsia="zh-CN"/>
        </w:rPr>
        <w:t>-</w:t>
      </w:r>
      <w:r>
        <w:rPr>
          <w:lang w:eastAsia="zh-CN"/>
        </w:rPr>
        <w:tab/>
      </w:r>
      <w:r>
        <w:rPr>
          <w:lang w:eastAsia="zh-CN"/>
        </w:rPr>
        <w:t>[OPTIONAL] Accuracy level(s) of Interest.</w:t>
      </w:r>
    </w:p>
    <w:p w14:paraId="078E791F">
      <w:pPr>
        <w:pStyle w:val="57"/>
      </w:pPr>
      <w:r>
        <w:t>NOTE 3:</w:t>
      </w:r>
      <w:r>
        <w:tab/>
      </w:r>
      <w:r>
        <w:t>Multiple ML Models Filter Information are composed by Accuracy level(s) of Interest and Number of ML Model(s).</w:t>
      </w:r>
    </w:p>
    <w:p w14:paraId="7FC95D52">
      <w:pPr>
        <w:pStyle w:val="76"/>
        <w:rPr>
          <w:lang w:eastAsia="zh-CN"/>
        </w:rPr>
      </w:pPr>
      <w:r>
        <w:rPr>
          <w:lang w:eastAsia="zh-CN"/>
        </w:rPr>
        <w:t>-</w:t>
      </w:r>
      <w:r>
        <w:rPr>
          <w:lang w:eastAsia="zh-CN"/>
        </w:rPr>
        <w:tab/>
      </w:r>
      <w:r>
        <w:rPr>
          <w:lang w:eastAsia="zh-CN"/>
        </w:rPr>
        <w:t>[OPTIONAL] Time when model is needed: indicates the latest time when the consumer expects to receive the ML Model(s).</w:t>
      </w:r>
    </w:p>
    <w:p w14:paraId="6B0E026E">
      <w:pPr>
        <w:pStyle w:val="76"/>
        <w:rPr>
          <w:lang w:eastAsia="zh-CN"/>
        </w:rPr>
      </w:pPr>
      <w:r>
        <w:rPr>
          <w:lang w:eastAsia="zh-CN"/>
        </w:rPr>
        <w:t>-</w:t>
      </w:r>
      <w:r>
        <w:rPr>
          <w:lang w:eastAsia="zh-CN"/>
        </w:rPr>
        <w:tab/>
      </w:r>
      <w:r>
        <w:rPr>
          <w:lang w:eastAsia="zh-CN"/>
        </w:rPr>
        <w:t>[OPTIONAL] ML Model Monitoring Information:</w:t>
      </w:r>
    </w:p>
    <w:p w14:paraId="13802888">
      <w:pPr>
        <w:pStyle w:val="77"/>
        <w:rPr>
          <w:lang w:eastAsia="zh-CN"/>
        </w:rPr>
      </w:pPr>
      <w:r>
        <w:rPr>
          <w:lang w:eastAsia="zh-CN"/>
        </w:rPr>
        <w:t>-</w:t>
      </w:r>
      <w:r>
        <w:rPr>
          <w:lang w:eastAsia="zh-CN"/>
        </w:rPr>
        <w:tab/>
      </w:r>
      <w:r>
        <w:rPr>
          <w:lang w:eastAsia="zh-CN"/>
        </w:rPr>
        <w:t>desired ML Model metric.</w:t>
      </w:r>
    </w:p>
    <w:p w14:paraId="369F928B">
      <w:pPr>
        <w:pStyle w:val="57"/>
        <w:rPr>
          <w:lang w:eastAsia="zh-CN"/>
        </w:rPr>
      </w:pPr>
      <w:r>
        <w:rPr>
          <w:lang w:eastAsia="zh-CN"/>
        </w:rPr>
        <w:t>NOTE 4:</w:t>
      </w:r>
      <w:r>
        <w:rPr>
          <w:lang w:eastAsia="zh-CN"/>
        </w:rPr>
        <w:tab/>
      </w:r>
      <w:r>
        <w:rPr>
          <w:lang w:eastAsia="zh-CN"/>
        </w:rPr>
        <w:t>In this Release, only "ML Model Accuracy" is defined as ML Model metric.</w:t>
      </w:r>
    </w:p>
    <w:p w14:paraId="22C5AD9F">
      <w:pPr>
        <w:pStyle w:val="77"/>
        <w:rPr>
          <w:lang w:eastAsia="zh-CN"/>
        </w:rPr>
      </w:pPr>
      <w:r>
        <w:rPr>
          <w:lang w:eastAsia="zh-CN"/>
        </w:rPr>
        <w:t>-</w:t>
      </w:r>
      <w:r>
        <w:rPr>
          <w:lang w:eastAsia="zh-CN"/>
        </w:rPr>
        <w:tab/>
      </w:r>
      <w:r>
        <w:rPr>
          <w:lang w:eastAsia="zh-CN"/>
        </w:rPr>
        <w:t>[OPTIONAL] (only for Nnwdaf_MLModelProvision_Subscribe service operation) ML Model monitoring reporting mode: such as Accuracy reporting interval or pre-determined status. Depending on the reporting mode, the NWDAF containing MTLF reports the ML Model accuracy to NWDAF containing AnLF either periodically or when the ML Model accuracy is crossing an ML Model Accuracy threshold, i.e. the accuracy either becomes higher or lower than the ML Model Accuracy threshold.</w:t>
      </w:r>
    </w:p>
    <w:p w14:paraId="14A27F69">
      <w:pPr>
        <w:pStyle w:val="77"/>
      </w:pPr>
      <w:r>
        <w:t>-</w:t>
      </w:r>
      <w:r>
        <w:tab/>
      </w:r>
      <w:r>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38FEA008">
      <w:pPr>
        <w:pStyle w:val="77"/>
      </w:pPr>
      <w:r>
        <w:t>-</w:t>
      </w:r>
      <w:r>
        <w:tab/>
      </w:r>
      <w:r>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1B4E3849">
      <w:pPr>
        <w:pStyle w:val="77"/>
      </w:pPr>
      <w:r>
        <w:t>-</w:t>
      </w:r>
      <w:r>
        <w:tab/>
      </w:r>
      <w:r>
        <w:t>[OPTIONAL] ML Model identifier: indicates the Model that the data corresponding to the DataSetTag is related to (in the case of subscription modification).</w:t>
      </w:r>
    </w:p>
    <w:p w14:paraId="22D21925">
      <w:pPr>
        <w:rPr>
          <w:lang w:eastAsia="zh-CN"/>
        </w:rPr>
      </w:pPr>
      <w:r>
        <w:rPr>
          <w:lang w:eastAsia="zh-CN"/>
        </w:rPr>
        <w:t>The NWDAF containing MTLF provides to the consumer of the ML Model provisioning service operations as described in clause 7.5 and 7.6, the output information as listed below:</w:t>
      </w:r>
    </w:p>
    <w:p w14:paraId="711B6500">
      <w:pPr>
        <w:pStyle w:val="76"/>
        <w:rPr>
          <w:lang w:eastAsia="zh-CN"/>
        </w:rPr>
      </w:pPr>
      <w:r>
        <w:rPr>
          <w:lang w:eastAsia="zh-CN"/>
        </w:rPr>
        <w:t>-</w:t>
      </w:r>
      <w:r>
        <w:rPr>
          <w:lang w:eastAsia="zh-CN"/>
        </w:rPr>
        <w:tab/>
      </w:r>
      <w:r>
        <w:rPr>
          <w:lang w:eastAsia="zh-CN"/>
        </w:rPr>
        <w:t>(Only for Nnwdaf_MLModelProvision_Notify) The Notification Correlation Information.</w:t>
      </w:r>
    </w:p>
    <w:p w14:paraId="42FE928F">
      <w:pPr>
        <w:pStyle w:val="76"/>
        <w:rPr>
          <w:lang w:eastAsia="zh-CN"/>
        </w:rPr>
      </w:pPr>
      <w:r>
        <w:rPr>
          <w:lang w:eastAsia="zh-CN"/>
        </w:rPr>
        <w:t>-</w:t>
      </w:r>
      <w:r>
        <w:rPr>
          <w:lang w:eastAsia="zh-CN"/>
        </w:rPr>
        <w:tab/>
      </w:r>
      <w:r>
        <w:rPr>
          <w:lang w:eastAsia="zh-CN"/>
        </w:rPr>
        <w:t>For each Analytics ID requested by the service consumer, a set of pair (s) of unique ML Model identifier and the following information.</w:t>
      </w:r>
    </w:p>
    <w:p w14:paraId="3B493E75">
      <w:pPr>
        <w:pStyle w:val="77"/>
        <w:rPr>
          <w:lang w:eastAsia="zh-CN"/>
        </w:rPr>
      </w:pPr>
      <w:r>
        <w:rPr>
          <w:lang w:eastAsia="zh-CN"/>
        </w:rPr>
        <w:t>-</w:t>
      </w:r>
      <w:r>
        <w:rPr>
          <w:lang w:eastAsia="zh-CN"/>
        </w:rPr>
        <w:tab/>
      </w:r>
      <w:r>
        <w:rPr>
          <w:lang w:eastAsia="zh-CN"/>
        </w:rPr>
        <w:t>ML Model Information, which includes:</w:t>
      </w:r>
    </w:p>
    <w:p w14:paraId="03EDE56D">
      <w:pPr>
        <w:pStyle w:val="78"/>
        <w:rPr>
          <w:lang w:eastAsia="zh-CN"/>
        </w:rPr>
      </w:pPr>
      <w:r>
        <w:rPr>
          <w:lang w:eastAsia="zh-CN"/>
        </w:rPr>
        <w:t>-</w:t>
      </w:r>
      <w:r>
        <w:rPr>
          <w:lang w:eastAsia="zh-CN"/>
        </w:rPr>
        <w:tab/>
      </w:r>
      <w:r>
        <w:rPr>
          <w:lang w:eastAsia="zh-CN"/>
        </w:rPr>
        <w:t>the ML Model file address; or</w:t>
      </w:r>
    </w:p>
    <w:p w14:paraId="58872EAF">
      <w:pPr>
        <w:pStyle w:val="78"/>
        <w:rPr>
          <w:lang w:eastAsia="zh-CN"/>
        </w:rPr>
      </w:pPr>
      <w:r>
        <w:rPr>
          <w:lang w:eastAsia="zh-CN"/>
        </w:rPr>
        <w:t>-</w:t>
      </w:r>
      <w:r>
        <w:rPr>
          <w:lang w:eastAsia="zh-CN"/>
        </w:rPr>
        <w:tab/>
      </w:r>
      <w:r>
        <w:rPr>
          <w:lang w:eastAsia="zh-CN"/>
        </w:rPr>
        <w:t>ADRF (Set) ID.</w:t>
      </w:r>
    </w:p>
    <w:p w14:paraId="5516D03B">
      <w:pPr>
        <w:pStyle w:val="77"/>
        <w:rPr>
          <w:lang w:eastAsia="zh-CN"/>
        </w:rPr>
      </w:pPr>
      <w:r>
        <w:rPr>
          <w:lang w:eastAsia="zh-CN"/>
        </w:rPr>
        <w:tab/>
      </w:r>
      <w:r>
        <w:rPr>
          <w:lang w:eastAsia="zh-CN"/>
        </w:rPr>
        <w:t>When ADRF (Set) ID is provisioned and the MTLF authorizes the NF Service Consumer to retrieve all ML Models corresponding to a Storage Transaction ID, a Storage Transaction ID may also be provisioned.</w:t>
      </w:r>
    </w:p>
    <w:p w14:paraId="673F4D69">
      <w:pPr>
        <w:pStyle w:val="77"/>
        <w:rPr>
          <w:lang w:eastAsia="zh-CN"/>
        </w:rPr>
      </w:pPr>
      <w:r>
        <w:rPr>
          <w:lang w:eastAsia="zh-CN"/>
        </w:rPr>
        <w:t>-</w:t>
      </w:r>
      <w:r>
        <w:rPr>
          <w:lang w:eastAsia="zh-CN"/>
        </w:rPr>
        <w:tab/>
      </w:r>
      <w:r>
        <w:rPr>
          <w:lang w:eastAsia="zh-CN"/>
        </w:rPr>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02899728">
      <w:pPr>
        <w:pStyle w:val="77"/>
        <w:rPr>
          <w:lang w:eastAsia="zh-CN"/>
        </w:rPr>
      </w:pPr>
      <w:r>
        <w:rPr>
          <w:lang w:eastAsia="zh-CN"/>
        </w:rPr>
        <w:t>-</w:t>
      </w:r>
      <w:r>
        <w:rPr>
          <w:lang w:eastAsia="zh-CN"/>
        </w:rPr>
        <w:tab/>
      </w:r>
      <w:r>
        <w:rPr>
          <w:lang w:eastAsia="zh-CN"/>
        </w:rPr>
        <w:t>[OPTIONAL] ML Model provide indicator: indicates that the ML Model corresponding to the ML Model identifier is updated (e.g. re-trained ML Model).</w:t>
      </w:r>
    </w:p>
    <w:p w14:paraId="73787D1F">
      <w:pPr>
        <w:pStyle w:val="77"/>
        <w:rPr>
          <w:lang w:eastAsia="zh-CN"/>
        </w:rPr>
      </w:pPr>
      <w:r>
        <w:rPr>
          <w:lang w:eastAsia="zh-CN"/>
        </w:rPr>
        <w:t>-</w:t>
      </w:r>
      <w:r>
        <w:rPr>
          <w:lang w:eastAsia="zh-CN"/>
        </w:rPr>
        <w:tab/>
      </w:r>
      <w:r>
        <w:rPr>
          <w:lang w:eastAsia="zh-CN"/>
        </w:rPr>
        <w:t>[OPTIONAL] ML Model degradation indicator: indicates whether the provided ML Model is degraded.</w:t>
      </w:r>
    </w:p>
    <w:p w14:paraId="7064F2D1">
      <w:pPr>
        <w:pStyle w:val="77"/>
        <w:rPr>
          <w:lang w:eastAsia="zh-CN"/>
        </w:rPr>
      </w:pPr>
      <w:r>
        <w:rPr>
          <w:lang w:eastAsia="zh-CN"/>
        </w:rPr>
        <w:t>-</w:t>
      </w:r>
      <w:r>
        <w:rPr>
          <w:lang w:eastAsia="zh-CN"/>
        </w:rPr>
        <w:tab/>
      </w:r>
      <w:r>
        <w:rPr>
          <w:lang w:eastAsia="zh-CN"/>
        </w:rPr>
        <w:t>[OPTIONAL] Validity period: indicates time period when the provided ML Model Information applies.</w:t>
      </w:r>
    </w:p>
    <w:p w14:paraId="6BC4238D">
      <w:pPr>
        <w:pStyle w:val="77"/>
        <w:rPr>
          <w:lang w:eastAsia="zh-CN"/>
        </w:rPr>
      </w:pPr>
      <w:r>
        <w:rPr>
          <w:lang w:eastAsia="zh-CN"/>
        </w:rPr>
        <w:t>-</w:t>
      </w:r>
      <w:r>
        <w:rPr>
          <w:lang w:eastAsia="zh-CN"/>
        </w:rPr>
        <w:tab/>
      </w:r>
      <w:r>
        <w:rPr>
          <w:lang w:eastAsia="zh-CN"/>
        </w:rPr>
        <w:t>[OPTIONAL] Spatial validity: indicates Area where the provided ML Model Information applies.</w:t>
      </w:r>
    </w:p>
    <w:p w14:paraId="5E94BA27">
      <w:pPr>
        <w:pStyle w:val="57"/>
      </w:pPr>
      <w:r>
        <w:t>NOTE 5:</w:t>
      </w:r>
      <w:r>
        <w:tab/>
      </w:r>
      <w:r>
        <w:t>Spatial validity and Validity period are determined by MTLF internal logic and it is a subset of AoI if provided in ML Model Filter Information and of ML Model Target Period, respectively.</w:t>
      </w:r>
    </w:p>
    <w:p w14:paraId="0AB65398">
      <w:pPr>
        <w:pStyle w:val="77"/>
        <w:rPr>
          <w:lang w:eastAsia="zh-CN"/>
        </w:rPr>
      </w:pPr>
      <w:r>
        <w:rPr>
          <w:lang w:eastAsia="zh-CN"/>
        </w:rPr>
        <w:t>-</w:t>
      </w:r>
      <w:r>
        <w:rPr>
          <w:lang w:eastAsia="zh-CN"/>
        </w:rPr>
        <w:tab/>
      </w:r>
      <w:r>
        <w:rPr>
          <w:lang w:eastAsia="zh-CN"/>
        </w:rPr>
        <w:t>[OPTIONAL] ML Model representative ratio: indicating the percentage of UE(s) in the group whose data is used in the ML Model training when the Target of ML Model Reporting is a group of UE(s).</w:t>
      </w:r>
    </w:p>
    <w:p w14:paraId="0FB1B780">
      <w:pPr>
        <w:pStyle w:val="77"/>
        <w:rPr>
          <w:lang w:eastAsia="zh-CN"/>
        </w:rPr>
      </w:pPr>
      <w:r>
        <w:rPr>
          <w:lang w:eastAsia="zh-CN"/>
        </w:rPr>
        <w:t>-</w:t>
      </w:r>
      <w:r>
        <w:rPr>
          <w:lang w:eastAsia="zh-CN"/>
        </w:rPr>
        <w:tab/>
      </w:r>
      <w:r>
        <w:rPr>
          <w:lang w:eastAsia="zh-CN"/>
        </w:rPr>
        <w:t xml:space="preserve">[OPTIONAL] Training Input Data Information: contains information about various settings that have been used by MTLF during </w:t>
      </w:r>
      <w:ins w:id="53" w:author="CATT_dxy" w:date="2024-09-18T14:09:00Z">
        <w:r>
          <w:rPr>
            <w:rFonts w:hint="eastAsia"/>
            <w:lang w:eastAsia="zh-CN"/>
          </w:rPr>
          <w:t xml:space="preserve">ML model </w:t>
        </w:r>
      </w:ins>
      <w:r>
        <w:rPr>
          <w:lang w:eastAsia="zh-CN"/>
        </w:rPr>
        <w:t>training, such as:</w:t>
      </w:r>
    </w:p>
    <w:p w14:paraId="2FD975B4">
      <w:pPr>
        <w:pStyle w:val="78"/>
      </w:pPr>
      <w:r>
        <w:t>-</w:t>
      </w:r>
      <w:r>
        <w:tab/>
      </w:r>
      <w:r>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48549D1">
      <w:pPr>
        <w:pStyle w:val="78"/>
      </w:pPr>
      <w:r>
        <w:t>-</w:t>
      </w:r>
      <w:r>
        <w:tab/>
      </w:r>
      <w:r>
        <w:t>the data sources related to the "Input Data" that were used for ML Model training, which have been identified by a list of NF instance (or NF set) identifiers.</w:t>
      </w:r>
    </w:p>
    <w:p w14:paraId="486D9F15">
      <w:pPr>
        <w:pStyle w:val="57"/>
      </w:pPr>
      <w:r>
        <w:t>NOTE 6:</w:t>
      </w:r>
      <w:r>
        <w:tab/>
      </w:r>
      <w:r>
        <w:t>This can be a subset of the possible Input Data specified for a certain analytics type.</w:t>
      </w:r>
    </w:p>
    <w:p w14:paraId="307CBF66">
      <w:pPr>
        <w:pStyle w:val="57"/>
        <w:rPr>
          <w:lang w:eastAsia="zh-CN"/>
        </w:rPr>
      </w:pPr>
      <w:r>
        <w:rPr>
          <w:lang w:eastAsia="zh-CN"/>
        </w:rPr>
        <w:t>NOTE 7:</w:t>
      </w:r>
      <w:r>
        <w:rPr>
          <w:lang w:eastAsia="zh-CN"/>
        </w:rPr>
        <w:tab/>
      </w:r>
      <w:r>
        <w:rPr>
          <w:lang w:eastAsia="zh-CN"/>
        </w:rPr>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3CC76C92">
      <w:pPr>
        <w:pStyle w:val="77"/>
      </w:pPr>
      <w:r>
        <w:t>-</w:t>
      </w:r>
      <w:r>
        <w:tab/>
      </w:r>
      <w:r>
        <w:t>[OPTIONAL] ML Model Accuracy Information: indicates the accuracy of the ML Model if related ML Model Monitoring Information was provided, which includes:</w:t>
      </w:r>
    </w:p>
    <w:p w14:paraId="499CDF93">
      <w:pPr>
        <w:pStyle w:val="78"/>
        <w:rPr>
          <w:lang w:eastAsia="zh-CN"/>
        </w:rPr>
      </w:pPr>
      <w:r>
        <w:rPr>
          <w:lang w:eastAsia="zh-CN"/>
        </w:rPr>
        <w:t>-</w:t>
      </w:r>
      <w:r>
        <w:rPr>
          <w:lang w:eastAsia="zh-CN"/>
        </w:rPr>
        <w:tab/>
      </w:r>
      <w:r>
        <w:rPr>
          <w:lang w:eastAsia="zh-CN"/>
        </w:rPr>
        <w:t>the metric value of the ML Model.</w:t>
      </w:r>
    </w:p>
    <w:p w14:paraId="2239EFA2">
      <w:pPr>
        <w:pStyle w:val="78"/>
      </w:pPr>
      <w:r>
        <w:t>-</w:t>
      </w:r>
      <w:r>
        <w:tab/>
      </w:r>
      <w:r>
        <w:t>[OPTIONAL] used ML Model metric.</w:t>
      </w:r>
    </w:p>
    <w:p w14:paraId="23AADC8A">
      <w:pPr>
        <w:pStyle w:val="4"/>
        <w:tabs>
          <w:tab w:val="left" w:pos="8647"/>
        </w:tabs>
        <w:rPr>
          <w:lang w:eastAsia="zh-CN"/>
        </w:rPr>
      </w:pPr>
      <w:bookmarkStart w:id="6" w:name="_CR6_2A_3"/>
      <w:bookmarkEnd w:id="6"/>
      <w:bookmarkStart w:id="7" w:name="_Toc170188437"/>
      <w:r>
        <w:rPr>
          <w:lang w:eastAsia="zh-CN"/>
        </w:rPr>
        <w:t>6.2A.3</w:t>
      </w:r>
      <w:r>
        <w:rPr>
          <w:lang w:eastAsia="zh-CN"/>
        </w:rPr>
        <w:tab/>
      </w:r>
      <w:r>
        <w:rPr>
          <w:lang w:eastAsia="zh-CN"/>
        </w:rPr>
        <w:t>ML Model request</w:t>
      </w:r>
      <w:bookmarkEnd w:id="7"/>
    </w:p>
    <w:p w14:paraId="6CDB66EF">
      <w:pPr>
        <w:rPr>
          <w:lang w:eastAsia="zh-CN"/>
        </w:rPr>
      </w:pPr>
      <w:r>
        <w:rPr>
          <w:lang w:eastAsia="zh-CN"/>
        </w:rPr>
        <w:t>The procedure in Figure 6.2A.3-1 is used by an NWDAF service consumer, i.e.:</w:t>
      </w:r>
    </w:p>
    <w:p w14:paraId="3808BFA2">
      <w:pPr>
        <w:pStyle w:val="76"/>
        <w:rPr>
          <w:lang w:eastAsia="zh-CN"/>
        </w:rPr>
      </w:pPr>
      <w:r>
        <w:rPr>
          <w:lang w:eastAsia="zh-CN"/>
        </w:rPr>
        <w:t>-</w:t>
      </w:r>
      <w:r>
        <w:rPr>
          <w:lang w:eastAsia="zh-CN"/>
        </w:rPr>
        <w:tab/>
      </w:r>
      <w:r>
        <w:rPr>
          <w:lang w:eastAsia="zh-CN"/>
        </w:rPr>
        <w:t xml:space="preserve">an NWDAF containing AnLF to request and get </w:t>
      </w:r>
      <w:ins w:id="54" w:author="CATT_dxy" w:date="2024-09-18T11:01:00Z">
        <w:r>
          <w:rPr>
            <w:lang w:eastAsia="zh-CN"/>
          </w:rPr>
          <w:t xml:space="preserve">ML Model Information </w:t>
        </w:r>
      </w:ins>
      <w:r>
        <w:rPr>
          <w:lang w:eastAsia="zh-CN"/>
        </w:rPr>
        <w:t>from another NWDAF, i.e. an NWDAF containing MTLF</w:t>
      </w:r>
      <w:del w:id="55" w:author="CATT_dxy" w:date="2024-09-18T11:01:00Z">
        <w:r>
          <w:rPr>
            <w:lang w:eastAsia="zh-CN"/>
          </w:rPr>
          <w:delText xml:space="preserve"> ML Model Information</w:delText>
        </w:r>
      </w:del>
      <w:r>
        <w:rPr>
          <w:lang w:eastAsia="zh-CN"/>
        </w:rPr>
        <w:t>;</w:t>
      </w:r>
    </w:p>
    <w:p w14:paraId="42AC7767">
      <w:pPr>
        <w:pStyle w:val="76"/>
        <w:rPr>
          <w:lang w:eastAsia="zh-CN"/>
        </w:rPr>
      </w:pPr>
      <w:r>
        <w:rPr>
          <w:lang w:eastAsia="zh-CN"/>
        </w:rPr>
        <w:t>-</w:t>
      </w:r>
      <w:r>
        <w:rPr>
          <w:lang w:eastAsia="zh-CN"/>
        </w:rPr>
        <w:tab/>
      </w:r>
      <w:del w:id="56" w:author="CATT_dxy" w:date="2024-09-18T14:13:00Z">
        <w:r>
          <w:rPr>
            <w:lang w:eastAsia="zh-CN"/>
          </w:rPr>
          <w:delText xml:space="preserve">or </w:delText>
        </w:r>
      </w:del>
      <w:r>
        <w:rPr>
          <w:lang w:eastAsia="zh-CN"/>
        </w:rPr>
        <w:t xml:space="preserve">an NWDAF containing MTLF to request and get </w:t>
      </w:r>
      <w:ins w:id="57" w:author="CATT_dxy" w:date="2024-09-18T11:01:00Z">
        <w:r>
          <w:rPr>
            <w:lang w:eastAsia="zh-CN"/>
          </w:rPr>
          <w:t xml:space="preserve">ML Model Information </w:t>
        </w:r>
      </w:ins>
      <w:r>
        <w:rPr>
          <w:lang w:eastAsia="zh-CN"/>
        </w:rPr>
        <w:t>from another NWDAF containing MTLF work</w:t>
      </w:r>
      <w:ins w:id="58" w:author="CATT_dxy" w:date="2024-09-18T11:02:00Z">
        <w:r>
          <w:rPr>
            <w:rFonts w:hint="eastAsia"/>
            <w:lang w:eastAsia="zh-CN"/>
          </w:rPr>
          <w:t>ing</w:t>
        </w:r>
      </w:ins>
      <w:del w:id="59" w:author="CATT_dxy" w:date="2024-09-18T11:02:00Z">
        <w:r>
          <w:rPr>
            <w:lang w:eastAsia="zh-CN"/>
          </w:rPr>
          <w:delText>ed</w:delText>
        </w:r>
      </w:del>
      <w:r>
        <w:rPr>
          <w:lang w:eastAsia="zh-CN"/>
        </w:rPr>
        <w:t xml:space="preserve"> as FL server</w:t>
      </w:r>
      <w:del w:id="60" w:author="CATT_dxy" w:date="2024-09-18T11:02:00Z">
        <w:r>
          <w:rPr>
            <w:lang w:eastAsia="zh-CN"/>
          </w:rPr>
          <w:delText xml:space="preserve"> ML Model Information</w:delText>
        </w:r>
      </w:del>
      <w:r>
        <w:rPr>
          <w:lang w:eastAsia="zh-CN"/>
        </w:rPr>
        <w:t>;</w:t>
      </w:r>
      <w:ins w:id="61" w:author="CATT_dxy" w:date="2024-09-18T14:13:00Z">
        <w:r>
          <w:rPr>
            <w:rFonts w:hint="eastAsia"/>
            <w:lang w:eastAsia="zh-CN"/>
          </w:rPr>
          <w:t xml:space="preserve"> or</w:t>
        </w:r>
      </w:ins>
    </w:p>
    <w:p w14:paraId="6D6D842E">
      <w:pPr>
        <w:pStyle w:val="76"/>
        <w:rPr>
          <w:lang w:eastAsia="zh-CN"/>
        </w:rPr>
      </w:pPr>
      <w:r>
        <w:rPr>
          <w:lang w:eastAsia="zh-CN"/>
        </w:rPr>
        <w:t>-</w:t>
      </w:r>
      <w:r>
        <w:rPr>
          <w:lang w:eastAsia="zh-CN"/>
        </w:rPr>
        <w:tab/>
      </w:r>
      <w:del w:id="62" w:author="CATT_dxy" w:date="2024-09-18T14:13:00Z">
        <w:r>
          <w:rPr>
            <w:lang w:eastAsia="zh-CN"/>
          </w:rPr>
          <w:delText xml:space="preserve">or </w:delText>
        </w:r>
      </w:del>
      <w:r>
        <w:rPr>
          <w:lang w:eastAsia="zh-CN"/>
        </w:rPr>
        <w:t xml:space="preserve">an LMF to request and get </w:t>
      </w:r>
      <w:ins w:id="63" w:author="CATT_dxy" w:date="2024-09-18T11:02:00Z">
        <w:r>
          <w:rPr>
            <w:lang w:eastAsia="zh-CN"/>
          </w:rPr>
          <w:t xml:space="preserve">ML Model Information </w:t>
        </w:r>
      </w:ins>
      <w:r>
        <w:rPr>
          <w:lang w:eastAsia="zh-CN"/>
        </w:rPr>
        <w:t>from NWDAF containing MTLF</w:t>
      </w:r>
      <w:del w:id="64" w:author="CATT_dxy" w:date="2024-09-18T11:02:00Z">
        <w:r>
          <w:rPr>
            <w:lang w:eastAsia="zh-CN"/>
          </w:rPr>
          <w:delText xml:space="preserve"> ML Model Information</w:delText>
        </w:r>
      </w:del>
      <w:r>
        <w:rPr>
          <w:lang w:eastAsia="zh-CN"/>
        </w:rPr>
        <w:t>,</w:t>
      </w:r>
    </w:p>
    <w:p w14:paraId="1D74C9C8">
      <w:pPr>
        <w:rPr>
          <w:lang w:eastAsia="zh-CN"/>
        </w:rPr>
      </w:pPr>
      <w:r>
        <w:rPr>
          <w:lang w:eastAsia="zh-CN"/>
        </w:rPr>
        <w:t>using Nnwdaf_MLModelInfo services as defined in clause 7.6. When the service consumer is an NWDAF containing AnLF, the ML Model is used by the NWDAF containing AnLF to derive analytics. When the service consumer is an LMF, the ML Model Information is used by the LMF as described in TS 23.273 [39]. An NWDAF can be at the same time a consumer of this service provided by other NWDAF(s) and a provider of this service to other NWDAF(s).</w:t>
      </w:r>
    </w:p>
    <w:p w14:paraId="246DB4E1">
      <w:pPr>
        <w:pStyle w:val="56"/>
      </w:pPr>
      <w:r>
        <w:object>
          <v:shape id="_x0000_i1026" o:spt="75" type="#_x0000_t75" style="height:135.35pt;width:382.45pt;" o:ole="t" filled="f" o:preferrelative="t" stroked="f" coordsize="21600,21600">
            <v:path/>
            <v:fill on="f" focussize="0,0"/>
            <v:stroke on="f" joinstyle="miter"/>
            <v:imagedata r:id="rId15" o:title=""/>
            <o:lock v:ext="edit" aspectratio="t"/>
            <w10:wrap type="none"/>
            <w10:anchorlock/>
          </v:shape>
          <o:OLEObject Type="Embed" ProgID="Word.Picture.8" ShapeID="_x0000_i1026" DrawAspect="Content" ObjectID="_1468075726" r:id="rId14">
            <o:LockedField>false</o:LockedField>
          </o:OLEObject>
        </w:object>
      </w:r>
    </w:p>
    <w:p w14:paraId="1FC0F08F">
      <w:pPr>
        <w:pStyle w:val="55"/>
        <w:rPr>
          <w:lang w:eastAsia="zh-CN"/>
        </w:rPr>
      </w:pPr>
      <w:bookmarkStart w:id="8" w:name="_CRFigure6_2A_31"/>
      <w:r>
        <w:rPr>
          <w:lang w:eastAsia="zh-CN"/>
        </w:rPr>
        <w:t xml:space="preserve">Figure </w:t>
      </w:r>
      <w:bookmarkEnd w:id="8"/>
      <w:r>
        <w:rPr>
          <w:lang w:eastAsia="zh-CN"/>
        </w:rPr>
        <w:t>6.2A.3-1: ML Model Request</w:t>
      </w:r>
    </w:p>
    <w:p w14:paraId="47D9691A">
      <w:pPr>
        <w:pStyle w:val="76"/>
        <w:rPr>
          <w:lang w:eastAsia="zh-CN"/>
        </w:rPr>
      </w:pPr>
      <w:r>
        <w:rPr>
          <w:lang w:eastAsia="zh-CN"/>
        </w:rPr>
        <w:t>1.</w:t>
      </w:r>
      <w:r>
        <w:rPr>
          <w:lang w:eastAsia="zh-CN"/>
        </w:rPr>
        <w:tab/>
      </w:r>
      <w:r>
        <w:rPr>
          <w:lang w:eastAsia="zh-CN"/>
        </w:rPr>
        <w:t>The NWDAF service consumer requests a (set of) ML Model(s) associated with a/an (set of) Analytics ID(s) by invoking Nnwdaf_MLModelInfo_Request service operation. The parameters that can be provided by the NWDAF Service Consumer are listed in clause 6.2A.2. The service consumer optionally indicates its support for multiple ML Models if available.</w:t>
      </w:r>
    </w:p>
    <w:p w14:paraId="7AA1EB66">
      <w:pPr>
        <w:pStyle w:val="76"/>
        <w:rPr>
          <w:lang w:eastAsia="zh-CN"/>
        </w:rPr>
      </w:pPr>
      <w:r>
        <w:rPr>
          <w:lang w:eastAsia="zh-CN"/>
        </w:rPr>
        <w:tab/>
      </w:r>
      <w:r>
        <w:rPr>
          <w:lang w:eastAsia="zh-CN"/>
        </w:rPr>
        <w:t>Whe an ML Model Information request is received, the NWDAF containing MTLF may:</w:t>
      </w:r>
    </w:p>
    <w:p w14:paraId="30D0A9E8">
      <w:pPr>
        <w:pStyle w:val="77"/>
        <w:rPr>
          <w:lang w:eastAsia="zh-CN"/>
        </w:rPr>
      </w:pPr>
      <w:r>
        <w:rPr>
          <w:lang w:eastAsia="zh-CN"/>
        </w:rPr>
        <w:t>-</w:t>
      </w:r>
      <w:r>
        <w:rPr>
          <w:lang w:eastAsia="zh-CN"/>
        </w:rPr>
        <w:tab/>
      </w:r>
      <w:r>
        <w:rPr>
          <w:lang w:eastAsia="zh-CN"/>
        </w:rPr>
        <w:t>determine whether existing trained ML Model(s) can be used for the request; or</w:t>
      </w:r>
    </w:p>
    <w:p w14:paraId="5012FAE1">
      <w:pPr>
        <w:pStyle w:val="77"/>
        <w:rPr>
          <w:lang w:eastAsia="zh-CN"/>
        </w:rPr>
      </w:pPr>
      <w:r>
        <w:rPr>
          <w:lang w:eastAsia="zh-CN"/>
        </w:rPr>
        <w:t>-</w:t>
      </w:r>
      <w:r>
        <w:rPr>
          <w:lang w:eastAsia="zh-CN"/>
        </w:rPr>
        <w:tab/>
      </w:r>
      <w:r>
        <w:rPr>
          <w:lang w:eastAsia="zh-CN"/>
        </w:rPr>
        <w:t>determine whether triggering further training for the existing trained ML Models is needed for the request.</w:t>
      </w:r>
    </w:p>
    <w:p w14:paraId="032F5C2A">
      <w:pPr>
        <w:pStyle w:val="76"/>
        <w:rPr>
          <w:del w:id="65" w:author="CATT_dxy" w:date="2024-10-31T10:41:00Z"/>
          <w:lang w:eastAsia="zh-CN"/>
        </w:rPr>
      </w:pPr>
      <w:r>
        <w:rPr>
          <w:lang w:eastAsia="zh-CN"/>
        </w:rPr>
        <w:tab/>
      </w:r>
      <w:r>
        <w:rPr>
          <w:lang w:eastAsia="zh-CN"/>
        </w:rPr>
        <w:t xml:space="preserve">If the NWDAF containing MTLF determines that further training is needed, this NWDAF may initiate data collection from </w:t>
      </w:r>
      <w:ins w:id="66" w:author="CATT_dxy" w:date="2024-10-31T11:47:00Z">
        <w:r>
          <w:rPr>
            <w:rFonts w:hint="eastAsia"/>
            <w:lang w:eastAsia="zh-CN"/>
          </w:rPr>
          <w:t xml:space="preserve">5GC </w:t>
        </w:r>
      </w:ins>
      <w:r>
        <w:rPr>
          <w:lang w:eastAsia="zh-CN"/>
        </w:rPr>
        <w:t>NFs</w:t>
      </w:r>
      <w:del w:id="67" w:author="CATT_dxy" w:date="2024-10-31T11:47:00Z">
        <w:r>
          <w:rPr>
            <w:lang w:eastAsia="zh-CN"/>
          </w:rPr>
          <w:delText>,</w:delText>
        </w:r>
      </w:del>
      <w:r>
        <w:rPr>
          <w:lang w:eastAsia="zh-CN"/>
        </w:rPr>
        <w:t xml:space="preserve"> (e.g. AMF/DCCF/ADRF), UE Application (via AF) or OAM as described in clause 6.2, to generate the ML Model.</w:t>
      </w:r>
      <w:ins w:id="68" w:author="CATT_dxy" w:date="2024-10-31T10:41:00Z">
        <w:r>
          <w:rPr>
            <w:rFonts w:hint="eastAsia"/>
            <w:lang w:eastAsia="zh-CN"/>
          </w:rPr>
          <w:t xml:space="preserve"> </w:t>
        </w:r>
      </w:ins>
      <w:ins w:id="69" w:author="CATT_dxy" w:date="2024-10-31T11:48:00Z">
        <w:r>
          <w:rPr>
            <w:rFonts w:hint="eastAsia"/>
            <w:lang w:eastAsia="zh-CN"/>
          </w:rPr>
          <w:t>For</w:t>
        </w:r>
      </w:ins>
      <w:ins w:id="70" w:author="CATT_dxy" w:date="2024-10-31T10:41:00Z">
        <w:r>
          <w:rPr>
            <w:rFonts w:hint="eastAsia"/>
            <w:lang w:eastAsia="zh-CN"/>
          </w:rPr>
          <w:t xml:space="preserve"> ML model </w:t>
        </w:r>
      </w:ins>
      <w:ins w:id="71" w:author="CATT_dxy" w:date="2024-10-31T11:48:00Z">
        <w:r>
          <w:rPr>
            <w:rFonts w:hint="eastAsia"/>
            <w:lang w:eastAsia="zh-CN"/>
          </w:rPr>
          <w:t xml:space="preserve">training </w:t>
        </w:r>
      </w:ins>
      <w:ins w:id="72" w:author="CATT_dxy" w:date="2024-10-31T10:41:00Z">
        <w:r>
          <w:rPr>
            <w:rFonts w:hint="eastAsia"/>
            <w:lang w:eastAsia="zh-CN"/>
          </w:rPr>
          <w:t>for LMF-based AI/ML positioning, t</w:t>
        </w:r>
      </w:ins>
      <w:ins w:id="73" w:author="CATT_dxy" w:date="2024-10-31T10:41:00Z">
        <w:r>
          <w:rPr>
            <w:lang w:eastAsia="ko-KR"/>
          </w:rPr>
          <w:t xml:space="preserve">he NWDAF containing MTLF </w:t>
        </w:r>
      </w:ins>
      <w:ins w:id="74" w:author="CATT_dxy" w:date="2024-10-31T10:41:00Z">
        <w:r>
          <w:rPr>
            <w:rFonts w:hint="eastAsia"/>
            <w:lang w:eastAsia="ko-KR"/>
          </w:rPr>
          <w:t>collects input data from the LMF</w:t>
        </w:r>
      </w:ins>
      <w:ins w:id="75" w:author="CATT_dxy" w:date="2024-10-31T10:41:00Z">
        <w:r>
          <w:rPr>
            <w:lang w:eastAsia="ko-KR"/>
          </w:rPr>
          <w:t xml:space="preserve"> as described in TS 23.273 [39</w:t>
        </w:r>
      </w:ins>
      <w:ins w:id="76" w:author="CATT_dxy" w:date="2024-10-31T10:41:00Z">
        <w:r>
          <w:rPr>
            <w:rFonts w:hint="eastAsia"/>
            <w:lang w:eastAsia="ko-KR"/>
          </w:rPr>
          <w:t>].</w:t>
        </w:r>
      </w:ins>
    </w:p>
    <w:p w14:paraId="4AEF633E">
      <w:pPr>
        <w:pStyle w:val="76"/>
        <w:rPr>
          <w:lang w:eastAsia="zh-CN"/>
        </w:rPr>
      </w:pPr>
      <w:r>
        <w:rPr>
          <w:lang w:eastAsia="zh-CN"/>
        </w:rPr>
        <w:t>2.</w:t>
      </w:r>
      <w:r>
        <w:rPr>
          <w:lang w:eastAsia="zh-CN"/>
        </w:rPr>
        <w:tab/>
      </w:r>
      <w:r>
        <w:rPr>
          <w:lang w:eastAsia="zh-CN"/>
        </w:rPr>
        <w:t>The NWDAF containing MTLF responds to the NWDAF service consumer by invoking Nnwdaf_MLModelInfo_Request response service operation including:</w:t>
      </w:r>
    </w:p>
    <w:p w14:paraId="5CBF0CE7">
      <w:pPr>
        <w:pStyle w:val="77"/>
        <w:rPr>
          <w:lang w:eastAsia="zh-CN"/>
        </w:rPr>
      </w:pPr>
      <w:r>
        <w:rPr>
          <w:lang w:eastAsia="zh-CN"/>
        </w:rPr>
        <w:t>-</w:t>
      </w:r>
      <w:r>
        <w:rPr>
          <w:lang w:eastAsia="zh-CN"/>
        </w:rPr>
        <w:tab/>
      </w:r>
      <w:r>
        <w:rPr>
          <w:lang w:eastAsia="zh-CN"/>
        </w:rPr>
        <w:t>a set of pair(s) of unique ML Model identifier, the ML Model Information for each Analytics ID that the NWDAF service consumer requests.</w:t>
      </w:r>
    </w:p>
    <w:p w14:paraId="285EE06C">
      <w:pPr>
        <w:pStyle w:val="76"/>
        <w:rPr>
          <w:lang w:eastAsia="zh-CN"/>
        </w:rPr>
      </w:pPr>
      <w:ins w:id="77" w:author="CATT_dxy" w:date="2024-10-31T10:43:00Z">
        <w:r>
          <w:rPr>
            <w:lang w:eastAsia="zh-CN"/>
          </w:rPr>
          <w:tab/>
        </w:r>
      </w:ins>
      <w:r>
        <w:rPr>
          <w:lang w:eastAsia="zh-CN"/>
        </w:rPr>
        <w:t>The content of ML Model Information that can be provided by the NWDAF containing MTLF is specified in clause 6.2A.2.</w:t>
      </w:r>
    </w:p>
    <w:p w14:paraId="5AD4554B">
      <w:pPr>
        <w:rPr>
          <w:lang w:eastAsia="zh-CN"/>
        </w:rPr>
      </w:pPr>
    </w:p>
    <w:p w14:paraId="6B03A99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40001"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52F31">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91114">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A8FCA">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992855"/>
    <w:multiLevelType w:val="singleLevel"/>
    <w:tmpl w:val="18992855"/>
    <w:lvl w:ilvl="0" w:tentative="0">
      <w:start w:val="1"/>
      <w:numFmt w:val="decimal"/>
      <w:suff w:val="space"/>
      <w:lvlText w:val="%1."/>
      <w:lvlJc w:val="left"/>
    </w:lvl>
  </w:abstractNum>
  <w:abstractNum w:abstractNumId="1">
    <w:nsid w:val="4D6A31BF"/>
    <w:multiLevelType w:val="multilevel"/>
    <w:tmpl w:val="4D6A31BF"/>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dxy">
    <w15:presenceInfo w15:providerId="None" w15:userId="CATT_dxy"/>
  </w15:person>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3ZDcxMGQxOWJjMzEyYmMwMDVkNDBjYjBjZmNkOWIifQ=="/>
  </w:docVars>
  <w:rsids>
    <w:rsidRoot w:val="00022E4A"/>
    <w:rsid w:val="00002106"/>
    <w:rsid w:val="00002312"/>
    <w:rsid w:val="000026B6"/>
    <w:rsid w:val="00004AE1"/>
    <w:rsid w:val="000057C8"/>
    <w:rsid w:val="00007E95"/>
    <w:rsid w:val="0001167F"/>
    <w:rsid w:val="00020ACE"/>
    <w:rsid w:val="00020D4A"/>
    <w:rsid w:val="00022E4A"/>
    <w:rsid w:val="00023398"/>
    <w:rsid w:val="000259AD"/>
    <w:rsid w:val="00030917"/>
    <w:rsid w:val="00033502"/>
    <w:rsid w:val="000347A5"/>
    <w:rsid w:val="00034E6D"/>
    <w:rsid w:val="000352A8"/>
    <w:rsid w:val="0003703B"/>
    <w:rsid w:val="00042F65"/>
    <w:rsid w:val="00043D55"/>
    <w:rsid w:val="00046D82"/>
    <w:rsid w:val="000473B2"/>
    <w:rsid w:val="000518C2"/>
    <w:rsid w:val="00051FD7"/>
    <w:rsid w:val="0005410E"/>
    <w:rsid w:val="000557F6"/>
    <w:rsid w:val="0006274B"/>
    <w:rsid w:val="00062F2D"/>
    <w:rsid w:val="00063B2C"/>
    <w:rsid w:val="00067686"/>
    <w:rsid w:val="000719C2"/>
    <w:rsid w:val="00072916"/>
    <w:rsid w:val="000729F9"/>
    <w:rsid w:val="00074191"/>
    <w:rsid w:val="00074E51"/>
    <w:rsid w:val="00075BF8"/>
    <w:rsid w:val="00087746"/>
    <w:rsid w:val="0008798D"/>
    <w:rsid w:val="00087FBF"/>
    <w:rsid w:val="00090DC2"/>
    <w:rsid w:val="00092564"/>
    <w:rsid w:val="000A0ABE"/>
    <w:rsid w:val="000A6394"/>
    <w:rsid w:val="000A70D6"/>
    <w:rsid w:val="000B2765"/>
    <w:rsid w:val="000B2816"/>
    <w:rsid w:val="000B7FED"/>
    <w:rsid w:val="000C0327"/>
    <w:rsid w:val="000C038A"/>
    <w:rsid w:val="000C0EE9"/>
    <w:rsid w:val="000C1936"/>
    <w:rsid w:val="000C6598"/>
    <w:rsid w:val="000D0E47"/>
    <w:rsid w:val="000D3B7C"/>
    <w:rsid w:val="000D4336"/>
    <w:rsid w:val="000D44B3"/>
    <w:rsid w:val="000E0D96"/>
    <w:rsid w:val="000E20D2"/>
    <w:rsid w:val="000E4966"/>
    <w:rsid w:val="000E57E2"/>
    <w:rsid w:val="000E5A15"/>
    <w:rsid w:val="000F0C0A"/>
    <w:rsid w:val="000F1D25"/>
    <w:rsid w:val="000F6140"/>
    <w:rsid w:val="00100B7A"/>
    <w:rsid w:val="00102537"/>
    <w:rsid w:val="00102B15"/>
    <w:rsid w:val="00110192"/>
    <w:rsid w:val="001115AC"/>
    <w:rsid w:val="0011180A"/>
    <w:rsid w:val="00111CAB"/>
    <w:rsid w:val="00114972"/>
    <w:rsid w:val="00120204"/>
    <w:rsid w:val="0012383E"/>
    <w:rsid w:val="00125005"/>
    <w:rsid w:val="00125253"/>
    <w:rsid w:val="00126089"/>
    <w:rsid w:val="001261B6"/>
    <w:rsid w:val="00134DCC"/>
    <w:rsid w:val="00137B98"/>
    <w:rsid w:val="00143A95"/>
    <w:rsid w:val="00145D43"/>
    <w:rsid w:val="001473DB"/>
    <w:rsid w:val="00152147"/>
    <w:rsid w:val="00154A90"/>
    <w:rsid w:val="00156694"/>
    <w:rsid w:val="00162EBC"/>
    <w:rsid w:val="00164C1D"/>
    <w:rsid w:val="0016703C"/>
    <w:rsid w:val="00172ACA"/>
    <w:rsid w:val="00173559"/>
    <w:rsid w:val="0018010D"/>
    <w:rsid w:val="00180ED1"/>
    <w:rsid w:val="0018158D"/>
    <w:rsid w:val="00182BAE"/>
    <w:rsid w:val="00183FFB"/>
    <w:rsid w:val="00184078"/>
    <w:rsid w:val="00185C81"/>
    <w:rsid w:val="00186FEC"/>
    <w:rsid w:val="00187FFE"/>
    <w:rsid w:val="00192C46"/>
    <w:rsid w:val="0019352C"/>
    <w:rsid w:val="001940A7"/>
    <w:rsid w:val="001A08B3"/>
    <w:rsid w:val="001A2C29"/>
    <w:rsid w:val="001A7B60"/>
    <w:rsid w:val="001B52F0"/>
    <w:rsid w:val="001B7A65"/>
    <w:rsid w:val="001C259B"/>
    <w:rsid w:val="001D2417"/>
    <w:rsid w:val="001D26C6"/>
    <w:rsid w:val="001D5408"/>
    <w:rsid w:val="001E13BF"/>
    <w:rsid w:val="001E2A36"/>
    <w:rsid w:val="001E41F3"/>
    <w:rsid w:val="001E5D8F"/>
    <w:rsid w:val="001E7B35"/>
    <w:rsid w:val="001F0901"/>
    <w:rsid w:val="001F1DB1"/>
    <w:rsid w:val="001F43D0"/>
    <w:rsid w:val="0020065C"/>
    <w:rsid w:val="00201C81"/>
    <w:rsid w:val="00203E5B"/>
    <w:rsid w:val="00213F65"/>
    <w:rsid w:val="0021453F"/>
    <w:rsid w:val="0021535F"/>
    <w:rsid w:val="00215EC2"/>
    <w:rsid w:val="00222244"/>
    <w:rsid w:val="0022477A"/>
    <w:rsid w:val="0023395C"/>
    <w:rsid w:val="00233A4B"/>
    <w:rsid w:val="00236B5E"/>
    <w:rsid w:val="0024086B"/>
    <w:rsid w:val="0024138C"/>
    <w:rsid w:val="002429B9"/>
    <w:rsid w:val="00245950"/>
    <w:rsid w:val="00245C72"/>
    <w:rsid w:val="00245CA4"/>
    <w:rsid w:val="00246DBC"/>
    <w:rsid w:val="00247CE2"/>
    <w:rsid w:val="00252877"/>
    <w:rsid w:val="002530BD"/>
    <w:rsid w:val="0026004D"/>
    <w:rsid w:val="002640DD"/>
    <w:rsid w:val="00271D37"/>
    <w:rsid w:val="00271DAE"/>
    <w:rsid w:val="00275D12"/>
    <w:rsid w:val="002763DB"/>
    <w:rsid w:val="0027774F"/>
    <w:rsid w:val="00284FEB"/>
    <w:rsid w:val="002857F4"/>
    <w:rsid w:val="00285A43"/>
    <w:rsid w:val="002860C4"/>
    <w:rsid w:val="0029353E"/>
    <w:rsid w:val="00294966"/>
    <w:rsid w:val="00294BDF"/>
    <w:rsid w:val="002A340C"/>
    <w:rsid w:val="002A4535"/>
    <w:rsid w:val="002A518F"/>
    <w:rsid w:val="002B1D6E"/>
    <w:rsid w:val="002B48FF"/>
    <w:rsid w:val="002B5534"/>
    <w:rsid w:val="002B5741"/>
    <w:rsid w:val="002B7ABB"/>
    <w:rsid w:val="002C1A6F"/>
    <w:rsid w:val="002C4341"/>
    <w:rsid w:val="002C4E9F"/>
    <w:rsid w:val="002C74D6"/>
    <w:rsid w:val="002D0AAD"/>
    <w:rsid w:val="002D3266"/>
    <w:rsid w:val="002D3916"/>
    <w:rsid w:val="002D6671"/>
    <w:rsid w:val="002D6AD6"/>
    <w:rsid w:val="002E23C1"/>
    <w:rsid w:val="002E2660"/>
    <w:rsid w:val="002E35C9"/>
    <w:rsid w:val="002E3D92"/>
    <w:rsid w:val="002E472E"/>
    <w:rsid w:val="002E5220"/>
    <w:rsid w:val="002E7089"/>
    <w:rsid w:val="002F0623"/>
    <w:rsid w:val="002F1444"/>
    <w:rsid w:val="002F4E9F"/>
    <w:rsid w:val="0030009D"/>
    <w:rsid w:val="00305409"/>
    <w:rsid w:val="003078F0"/>
    <w:rsid w:val="00307B7F"/>
    <w:rsid w:val="003126F1"/>
    <w:rsid w:val="00312C1C"/>
    <w:rsid w:val="00313544"/>
    <w:rsid w:val="003204F4"/>
    <w:rsid w:val="00321E1F"/>
    <w:rsid w:val="003250A9"/>
    <w:rsid w:val="0032555E"/>
    <w:rsid w:val="00334603"/>
    <w:rsid w:val="00334E96"/>
    <w:rsid w:val="0033785C"/>
    <w:rsid w:val="00344A30"/>
    <w:rsid w:val="00352554"/>
    <w:rsid w:val="003609EF"/>
    <w:rsid w:val="0036231A"/>
    <w:rsid w:val="00370C89"/>
    <w:rsid w:val="0037443F"/>
    <w:rsid w:val="0037459C"/>
    <w:rsid w:val="00374DD4"/>
    <w:rsid w:val="00376763"/>
    <w:rsid w:val="0038208B"/>
    <w:rsid w:val="00387EA8"/>
    <w:rsid w:val="003963E0"/>
    <w:rsid w:val="003A729C"/>
    <w:rsid w:val="003B470D"/>
    <w:rsid w:val="003B6380"/>
    <w:rsid w:val="003B71EB"/>
    <w:rsid w:val="003C0B12"/>
    <w:rsid w:val="003C2D03"/>
    <w:rsid w:val="003C379D"/>
    <w:rsid w:val="003C3DC1"/>
    <w:rsid w:val="003C5B4A"/>
    <w:rsid w:val="003D00AA"/>
    <w:rsid w:val="003D2E8A"/>
    <w:rsid w:val="003D4E7B"/>
    <w:rsid w:val="003D65AC"/>
    <w:rsid w:val="003E0271"/>
    <w:rsid w:val="003E02E8"/>
    <w:rsid w:val="003E1A36"/>
    <w:rsid w:val="003E5D0A"/>
    <w:rsid w:val="003E6D93"/>
    <w:rsid w:val="003F2E1E"/>
    <w:rsid w:val="003F2F6C"/>
    <w:rsid w:val="003F39C5"/>
    <w:rsid w:val="003F4D49"/>
    <w:rsid w:val="003F6FAC"/>
    <w:rsid w:val="003F7627"/>
    <w:rsid w:val="003F79E2"/>
    <w:rsid w:val="00403C9D"/>
    <w:rsid w:val="00404E3E"/>
    <w:rsid w:val="0040556D"/>
    <w:rsid w:val="00407761"/>
    <w:rsid w:val="00410371"/>
    <w:rsid w:val="00422782"/>
    <w:rsid w:val="004242F1"/>
    <w:rsid w:val="00424C68"/>
    <w:rsid w:val="0042678E"/>
    <w:rsid w:val="00432C34"/>
    <w:rsid w:val="00433ACD"/>
    <w:rsid w:val="004347F3"/>
    <w:rsid w:val="00443E2C"/>
    <w:rsid w:val="00444757"/>
    <w:rsid w:val="004449D6"/>
    <w:rsid w:val="00452834"/>
    <w:rsid w:val="0045390A"/>
    <w:rsid w:val="00457717"/>
    <w:rsid w:val="004660A0"/>
    <w:rsid w:val="00466D6B"/>
    <w:rsid w:val="00470B41"/>
    <w:rsid w:val="004742EC"/>
    <w:rsid w:val="00482DC0"/>
    <w:rsid w:val="004840EF"/>
    <w:rsid w:val="0048479B"/>
    <w:rsid w:val="00487865"/>
    <w:rsid w:val="00490C64"/>
    <w:rsid w:val="004958F2"/>
    <w:rsid w:val="00496CB9"/>
    <w:rsid w:val="004A1D95"/>
    <w:rsid w:val="004A357D"/>
    <w:rsid w:val="004A3F3A"/>
    <w:rsid w:val="004B0E3E"/>
    <w:rsid w:val="004B1FDA"/>
    <w:rsid w:val="004B3E25"/>
    <w:rsid w:val="004B6F84"/>
    <w:rsid w:val="004B75B7"/>
    <w:rsid w:val="004B79FB"/>
    <w:rsid w:val="004C26DB"/>
    <w:rsid w:val="004C33A3"/>
    <w:rsid w:val="004D20B6"/>
    <w:rsid w:val="004D78FC"/>
    <w:rsid w:val="004E04F5"/>
    <w:rsid w:val="004E06D4"/>
    <w:rsid w:val="004E14C2"/>
    <w:rsid w:val="004E1517"/>
    <w:rsid w:val="004E1D81"/>
    <w:rsid w:val="004E646F"/>
    <w:rsid w:val="004E7A94"/>
    <w:rsid w:val="004F01C8"/>
    <w:rsid w:val="004F0E98"/>
    <w:rsid w:val="004F49F9"/>
    <w:rsid w:val="00501DF6"/>
    <w:rsid w:val="00502018"/>
    <w:rsid w:val="00504E79"/>
    <w:rsid w:val="00506474"/>
    <w:rsid w:val="005141D9"/>
    <w:rsid w:val="0051580D"/>
    <w:rsid w:val="005178F4"/>
    <w:rsid w:val="00520CA3"/>
    <w:rsid w:val="00520E12"/>
    <w:rsid w:val="0053163B"/>
    <w:rsid w:val="00537356"/>
    <w:rsid w:val="00541295"/>
    <w:rsid w:val="00542E4F"/>
    <w:rsid w:val="00546042"/>
    <w:rsid w:val="00547111"/>
    <w:rsid w:val="00550154"/>
    <w:rsid w:val="00564D29"/>
    <w:rsid w:val="00565633"/>
    <w:rsid w:val="00565C90"/>
    <w:rsid w:val="00570569"/>
    <w:rsid w:val="00570FBD"/>
    <w:rsid w:val="00572758"/>
    <w:rsid w:val="005731A8"/>
    <w:rsid w:val="005813B4"/>
    <w:rsid w:val="005815B0"/>
    <w:rsid w:val="00591AEF"/>
    <w:rsid w:val="00592D74"/>
    <w:rsid w:val="00594D2E"/>
    <w:rsid w:val="00597CDD"/>
    <w:rsid w:val="005A01DF"/>
    <w:rsid w:val="005A5C0B"/>
    <w:rsid w:val="005A5E23"/>
    <w:rsid w:val="005B1808"/>
    <w:rsid w:val="005B2850"/>
    <w:rsid w:val="005B380B"/>
    <w:rsid w:val="005C14D1"/>
    <w:rsid w:val="005D5472"/>
    <w:rsid w:val="005D5EB9"/>
    <w:rsid w:val="005E08BB"/>
    <w:rsid w:val="005E1BF0"/>
    <w:rsid w:val="005E2C44"/>
    <w:rsid w:val="005E4D71"/>
    <w:rsid w:val="005E77B3"/>
    <w:rsid w:val="005F0BEE"/>
    <w:rsid w:val="005F4398"/>
    <w:rsid w:val="005F5028"/>
    <w:rsid w:val="00603118"/>
    <w:rsid w:val="006067D0"/>
    <w:rsid w:val="00613CE5"/>
    <w:rsid w:val="00614A4E"/>
    <w:rsid w:val="00615236"/>
    <w:rsid w:val="00617F47"/>
    <w:rsid w:val="00621188"/>
    <w:rsid w:val="00623664"/>
    <w:rsid w:val="00624DEB"/>
    <w:rsid w:val="006257ED"/>
    <w:rsid w:val="00625EA6"/>
    <w:rsid w:val="00632A06"/>
    <w:rsid w:val="00634E7D"/>
    <w:rsid w:val="006379BB"/>
    <w:rsid w:val="00646954"/>
    <w:rsid w:val="00647E88"/>
    <w:rsid w:val="0065298C"/>
    <w:rsid w:val="00653DE4"/>
    <w:rsid w:val="00655ABC"/>
    <w:rsid w:val="006606C7"/>
    <w:rsid w:val="00665C47"/>
    <w:rsid w:val="00666614"/>
    <w:rsid w:val="006705AD"/>
    <w:rsid w:val="00671EAE"/>
    <w:rsid w:val="006753FE"/>
    <w:rsid w:val="00681A04"/>
    <w:rsid w:val="00682252"/>
    <w:rsid w:val="00686A31"/>
    <w:rsid w:val="00695808"/>
    <w:rsid w:val="00695919"/>
    <w:rsid w:val="006A4135"/>
    <w:rsid w:val="006A42EE"/>
    <w:rsid w:val="006A4935"/>
    <w:rsid w:val="006A74BD"/>
    <w:rsid w:val="006B2C03"/>
    <w:rsid w:val="006B46FB"/>
    <w:rsid w:val="006B51D9"/>
    <w:rsid w:val="006B657F"/>
    <w:rsid w:val="006C1004"/>
    <w:rsid w:val="006C4BD5"/>
    <w:rsid w:val="006D58B9"/>
    <w:rsid w:val="006D7350"/>
    <w:rsid w:val="006E18C9"/>
    <w:rsid w:val="006E21FB"/>
    <w:rsid w:val="006E7749"/>
    <w:rsid w:val="006F1A6C"/>
    <w:rsid w:val="006F4DBE"/>
    <w:rsid w:val="006F50B5"/>
    <w:rsid w:val="006F5693"/>
    <w:rsid w:val="006F7EDC"/>
    <w:rsid w:val="00700343"/>
    <w:rsid w:val="00701F18"/>
    <w:rsid w:val="00703EEF"/>
    <w:rsid w:val="00704452"/>
    <w:rsid w:val="0070519C"/>
    <w:rsid w:val="00705D57"/>
    <w:rsid w:val="007146FC"/>
    <w:rsid w:val="00715B6A"/>
    <w:rsid w:val="00717769"/>
    <w:rsid w:val="007211D4"/>
    <w:rsid w:val="00721526"/>
    <w:rsid w:val="00725374"/>
    <w:rsid w:val="0073782E"/>
    <w:rsid w:val="00741242"/>
    <w:rsid w:val="007419B0"/>
    <w:rsid w:val="0074337B"/>
    <w:rsid w:val="00746709"/>
    <w:rsid w:val="0075506D"/>
    <w:rsid w:val="00756C8E"/>
    <w:rsid w:val="00756EA4"/>
    <w:rsid w:val="007606A8"/>
    <w:rsid w:val="0076194F"/>
    <w:rsid w:val="007619C7"/>
    <w:rsid w:val="007637D3"/>
    <w:rsid w:val="007646FF"/>
    <w:rsid w:val="00766312"/>
    <w:rsid w:val="00766773"/>
    <w:rsid w:val="00771DB2"/>
    <w:rsid w:val="0077264C"/>
    <w:rsid w:val="00773D40"/>
    <w:rsid w:val="0077539A"/>
    <w:rsid w:val="007768C6"/>
    <w:rsid w:val="00777B7A"/>
    <w:rsid w:val="00781439"/>
    <w:rsid w:val="007858E9"/>
    <w:rsid w:val="00787B1B"/>
    <w:rsid w:val="00792342"/>
    <w:rsid w:val="00795423"/>
    <w:rsid w:val="00796BE0"/>
    <w:rsid w:val="00797026"/>
    <w:rsid w:val="007977A8"/>
    <w:rsid w:val="007A05ED"/>
    <w:rsid w:val="007A43D6"/>
    <w:rsid w:val="007A46B1"/>
    <w:rsid w:val="007A68EF"/>
    <w:rsid w:val="007B4EF3"/>
    <w:rsid w:val="007B512A"/>
    <w:rsid w:val="007B7B2A"/>
    <w:rsid w:val="007C1AE0"/>
    <w:rsid w:val="007C2097"/>
    <w:rsid w:val="007C3ED3"/>
    <w:rsid w:val="007C63EA"/>
    <w:rsid w:val="007D1129"/>
    <w:rsid w:val="007D4A80"/>
    <w:rsid w:val="007D6A07"/>
    <w:rsid w:val="007D6A43"/>
    <w:rsid w:val="007E0469"/>
    <w:rsid w:val="007E1AC2"/>
    <w:rsid w:val="007E21B7"/>
    <w:rsid w:val="007E27DC"/>
    <w:rsid w:val="007E44AB"/>
    <w:rsid w:val="007F0375"/>
    <w:rsid w:val="007F1368"/>
    <w:rsid w:val="007F2D4C"/>
    <w:rsid w:val="007F5997"/>
    <w:rsid w:val="007F5D3C"/>
    <w:rsid w:val="007F7259"/>
    <w:rsid w:val="00801CCC"/>
    <w:rsid w:val="00803F3A"/>
    <w:rsid w:val="008040A8"/>
    <w:rsid w:val="00807A2D"/>
    <w:rsid w:val="0081127C"/>
    <w:rsid w:val="00812058"/>
    <w:rsid w:val="00813B95"/>
    <w:rsid w:val="00814028"/>
    <w:rsid w:val="008239C2"/>
    <w:rsid w:val="008245AB"/>
    <w:rsid w:val="00826E20"/>
    <w:rsid w:val="008279FA"/>
    <w:rsid w:val="00827F36"/>
    <w:rsid w:val="008306CB"/>
    <w:rsid w:val="00833762"/>
    <w:rsid w:val="00834C25"/>
    <w:rsid w:val="00834D34"/>
    <w:rsid w:val="00842CF7"/>
    <w:rsid w:val="008502D2"/>
    <w:rsid w:val="0085586F"/>
    <w:rsid w:val="00857E08"/>
    <w:rsid w:val="008626E7"/>
    <w:rsid w:val="00863360"/>
    <w:rsid w:val="00865B0B"/>
    <w:rsid w:val="008707DE"/>
    <w:rsid w:val="00870EE7"/>
    <w:rsid w:val="00872049"/>
    <w:rsid w:val="00872B53"/>
    <w:rsid w:val="00874EF3"/>
    <w:rsid w:val="00876476"/>
    <w:rsid w:val="008806C6"/>
    <w:rsid w:val="008863B9"/>
    <w:rsid w:val="00886F43"/>
    <w:rsid w:val="008902B9"/>
    <w:rsid w:val="008933D7"/>
    <w:rsid w:val="008957AD"/>
    <w:rsid w:val="00895A49"/>
    <w:rsid w:val="008A0573"/>
    <w:rsid w:val="008A1CCD"/>
    <w:rsid w:val="008A45A6"/>
    <w:rsid w:val="008A4706"/>
    <w:rsid w:val="008A7CF4"/>
    <w:rsid w:val="008B1362"/>
    <w:rsid w:val="008B1F3D"/>
    <w:rsid w:val="008B2E58"/>
    <w:rsid w:val="008B3192"/>
    <w:rsid w:val="008B7509"/>
    <w:rsid w:val="008D205D"/>
    <w:rsid w:val="008D214C"/>
    <w:rsid w:val="008D3042"/>
    <w:rsid w:val="008D3CCC"/>
    <w:rsid w:val="008D4193"/>
    <w:rsid w:val="008D493B"/>
    <w:rsid w:val="008D7613"/>
    <w:rsid w:val="008D7807"/>
    <w:rsid w:val="008D7FAA"/>
    <w:rsid w:val="008E2E39"/>
    <w:rsid w:val="008E72A2"/>
    <w:rsid w:val="008F1BB3"/>
    <w:rsid w:val="008F2AA3"/>
    <w:rsid w:val="008F2F81"/>
    <w:rsid w:val="008F3789"/>
    <w:rsid w:val="008F53E2"/>
    <w:rsid w:val="008F686C"/>
    <w:rsid w:val="00914117"/>
    <w:rsid w:val="009148D3"/>
    <w:rsid w:val="009148DE"/>
    <w:rsid w:val="009152AB"/>
    <w:rsid w:val="009177FC"/>
    <w:rsid w:val="00925786"/>
    <w:rsid w:val="00927A17"/>
    <w:rsid w:val="009317E6"/>
    <w:rsid w:val="009318B8"/>
    <w:rsid w:val="00934167"/>
    <w:rsid w:val="009341A7"/>
    <w:rsid w:val="00935DCF"/>
    <w:rsid w:val="009379ED"/>
    <w:rsid w:val="009405EA"/>
    <w:rsid w:val="00941B6E"/>
    <w:rsid w:val="00941E30"/>
    <w:rsid w:val="00943620"/>
    <w:rsid w:val="0094373D"/>
    <w:rsid w:val="00946218"/>
    <w:rsid w:val="00946724"/>
    <w:rsid w:val="009511FD"/>
    <w:rsid w:val="009512F8"/>
    <w:rsid w:val="0095726A"/>
    <w:rsid w:val="009606F1"/>
    <w:rsid w:val="009608A6"/>
    <w:rsid w:val="009611C3"/>
    <w:rsid w:val="00961FD9"/>
    <w:rsid w:val="0096359B"/>
    <w:rsid w:val="00963CF8"/>
    <w:rsid w:val="009660CC"/>
    <w:rsid w:val="0096736E"/>
    <w:rsid w:val="00970756"/>
    <w:rsid w:val="00970D1F"/>
    <w:rsid w:val="00973862"/>
    <w:rsid w:val="00974C0A"/>
    <w:rsid w:val="009777D9"/>
    <w:rsid w:val="00977A85"/>
    <w:rsid w:val="009804A6"/>
    <w:rsid w:val="00985AE3"/>
    <w:rsid w:val="00991B88"/>
    <w:rsid w:val="00993E39"/>
    <w:rsid w:val="00994913"/>
    <w:rsid w:val="009952FA"/>
    <w:rsid w:val="00995E9C"/>
    <w:rsid w:val="009960A4"/>
    <w:rsid w:val="0099691F"/>
    <w:rsid w:val="009A0942"/>
    <w:rsid w:val="009A35B1"/>
    <w:rsid w:val="009A5753"/>
    <w:rsid w:val="009A579D"/>
    <w:rsid w:val="009A73AD"/>
    <w:rsid w:val="009A7B86"/>
    <w:rsid w:val="009B3B2D"/>
    <w:rsid w:val="009C1C4A"/>
    <w:rsid w:val="009C2945"/>
    <w:rsid w:val="009C5015"/>
    <w:rsid w:val="009D49DF"/>
    <w:rsid w:val="009D4B3C"/>
    <w:rsid w:val="009D6FC7"/>
    <w:rsid w:val="009E3297"/>
    <w:rsid w:val="009F685E"/>
    <w:rsid w:val="009F734F"/>
    <w:rsid w:val="00A025B4"/>
    <w:rsid w:val="00A0624B"/>
    <w:rsid w:val="00A115A7"/>
    <w:rsid w:val="00A13895"/>
    <w:rsid w:val="00A1421E"/>
    <w:rsid w:val="00A21806"/>
    <w:rsid w:val="00A246B6"/>
    <w:rsid w:val="00A25587"/>
    <w:rsid w:val="00A270F3"/>
    <w:rsid w:val="00A27AFB"/>
    <w:rsid w:val="00A30C97"/>
    <w:rsid w:val="00A3403D"/>
    <w:rsid w:val="00A34114"/>
    <w:rsid w:val="00A356D4"/>
    <w:rsid w:val="00A40B5B"/>
    <w:rsid w:val="00A46D82"/>
    <w:rsid w:val="00A47E70"/>
    <w:rsid w:val="00A50CF0"/>
    <w:rsid w:val="00A516CA"/>
    <w:rsid w:val="00A54CF3"/>
    <w:rsid w:val="00A55C97"/>
    <w:rsid w:val="00A620EE"/>
    <w:rsid w:val="00A62F7B"/>
    <w:rsid w:val="00A659EA"/>
    <w:rsid w:val="00A65C26"/>
    <w:rsid w:val="00A661B2"/>
    <w:rsid w:val="00A66655"/>
    <w:rsid w:val="00A704C1"/>
    <w:rsid w:val="00A7060D"/>
    <w:rsid w:val="00A7299B"/>
    <w:rsid w:val="00A7671C"/>
    <w:rsid w:val="00A800C4"/>
    <w:rsid w:val="00A81F80"/>
    <w:rsid w:val="00A8204A"/>
    <w:rsid w:val="00A84BF5"/>
    <w:rsid w:val="00A907FB"/>
    <w:rsid w:val="00A91BFE"/>
    <w:rsid w:val="00A935B5"/>
    <w:rsid w:val="00A94C16"/>
    <w:rsid w:val="00A96C1B"/>
    <w:rsid w:val="00AA0125"/>
    <w:rsid w:val="00AA1730"/>
    <w:rsid w:val="00AA185E"/>
    <w:rsid w:val="00AA2CBC"/>
    <w:rsid w:val="00AA4625"/>
    <w:rsid w:val="00AA5D5B"/>
    <w:rsid w:val="00AB1942"/>
    <w:rsid w:val="00AB19E9"/>
    <w:rsid w:val="00AB21BE"/>
    <w:rsid w:val="00AB2926"/>
    <w:rsid w:val="00AB320A"/>
    <w:rsid w:val="00AB3B42"/>
    <w:rsid w:val="00AB70D9"/>
    <w:rsid w:val="00AB7E27"/>
    <w:rsid w:val="00AC1FC0"/>
    <w:rsid w:val="00AC5820"/>
    <w:rsid w:val="00AC6603"/>
    <w:rsid w:val="00AC700D"/>
    <w:rsid w:val="00AD1824"/>
    <w:rsid w:val="00AD1C56"/>
    <w:rsid w:val="00AD1CD8"/>
    <w:rsid w:val="00AD2299"/>
    <w:rsid w:val="00AD6BD6"/>
    <w:rsid w:val="00AD7FEA"/>
    <w:rsid w:val="00AE41A3"/>
    <w:rsid w:val="00AE4A01"/>
    <w:rsid w:val="00AE693D"/>
    <w:rsid w:val="00AE7E6E"/>
    <w:rsid w:val="00AF0249"/>
    <w:rsid w:val="00AF044E"/>
    <w:rsid w:val="00AF1621"/>
    <w:rsid w:val="00AF26C0"/>
    <w:rsid w:val="00AF4AA2"/>
    <w:rsid w:val="00AF7B1C"/>
    <w:rsid w:val="00B00764"/>
    <w:rsid w:val="00B03052"/>
    <w:rsid w:val="00B04955"/>
    <w:rsid w:val="00B05043"/>
    <w:rsid w:val="00B11658"/>
    <w:rsid w:val="00B13F16"/>
    <w:rsid w:val="00B2456F"/>
    <w:rsid w:val="00B257A3"/>
    <w:rsid w:val="00B258BB"/>
    <w:rsid w:val="00B3215C"/>
    <w:rsid w:val="00B32A6F"/>
    <w:rsid w:val="00B3518E"/>
    <w:rsid w:val="00B377F2"/>
    <w:rsid w:val="00B40809"/>
    <w:rsid w:val="00B43E89"/>
    <w:rsid w:val="00B5068A"/>
    <w:rsid w:val="00B61E0E"/>
    <w:rsid w:val="00B62E33"/>
    <w:rsid w:val="00B63260"/>
    <w:rsid w:val="00B664A7"/>
    <w:rsid w:val="00B66E05"/>
    <w:rsid w:val="00B67B93"/>
    <w:rsid w:val="00B67B97"/>
    <w:rsid w:val="00B711B6"/>
    <w:rsid w:val="00B7494E"/>
    <w:rsid w:val="00B7619C"/>
    <w:rsid w:val="00B811D4"/>
    <w:rsid w:val="00B81CB5"/>
    <w:rsid w:val="00B820FB"/>
    <w:rsid w:val="00B86B61"/>
    <w:rsid w:val="00B86F13"/>
    <w:rsid w:val="00B93A37"/>
    <w:rsid w:val="00B968C8"/>
    <w:rsid w:val="00B96F54"/>
    <w:rsid w:val="00BA3EC5"/>
    <w:rsid w:val="00BA40C6"/>
    <w:rsid w:val="00BA4917"/>
    <w:rsid w:val="00BA51D9"/>
    <w:rsid w:val="00BB32FA"/>
    <w:rsid w:val="00BB3F10"/>
    <w:rsid w:val="00BB5DFC"/>
    <w:rsid w:val="00BB6624"/>
    <w:rsid w:val="00BC2F4F"/>
    <w:rsid w:val="00BC4B8F"/>
    <w:rsid w:val="00BD0B40"/>
    <w:rsid w:val="00BD279D"/>
    <w:rsid w:val="00BD3832"/>
    <w:rsid w:val="00BD5126"/>
    <w:rsid w:val="00BD6BB8"/>
    <w:rsid w:val="00BE0EC0"/>
    <w:rsid w:val="00BE3DD7"/>
    <w:rsid w:val="00BE6DD0"/>
    <w:rsid w:val="00BF1A37"/>
    <w:rsid w:val="00BF270A"/>
    <w:rsid w:val="00BF325A"/>
    <w:rsid w:val="00BF3A46"/>
    <w:rsid w:val="00BF3B79"/>
    <w:rsid w:val="00BF5FB9"/>
    <w:rsid w:val="00BF60B1"/>
    <w:rsid w:val="00BF67B6"/>
    <w:rsid w:val="00BF7137"/>
    <w:rsid w:val="00C0574F"/>
    <w:rsid w:val="00C0769B"/>
    <w:rsid w:val="00C07AAB"/>
    <w:rsid w:val="00C143FA"/>
    <w:rsid w:val="00C14B51"/>
    <w:rsid w:val="00C23A72"/>
    <w:rsid w:val="00C32787"/>
    <w:rsid w:val="00C35657"/>
    <w:rsid w:val="00C41DAF"/>
    <w:rsid w:val="00C50EA8"/>
    <w:rsid w:val="00C52D45"/>
    <w:rsid w:val="00C53353"/>
    <w:rsid w:val="00C559BB"/>
    <w:rsid w:val="00C5717C"/>
    <w:rsid w:val="00C627C1"/>
    <w:rsid w:val="00C66BA2"/>
    <w:rsid w:val="00C73ED6"/>
    <w:rsid w:val="00C80982"/>
    <w:rsid w:val="00C82146"/>
    <w:rsid w:val="00C870F6"/>
    <w:rsid w:val="00C9135A"/>
    <w:rsid w:val="00C93C81"/>
    <w:rsid w:val="00C94AA6"/>
    <w:rsid w:val="00C95985"/>
    <w:rsid w:val="00C97232"/>
    <w:rsid w:val="00CA1DDC"/>
    <w:rsid w:val="00CA3F07"/>
    <w:rsid w:val="00CA6FD4"/>
    <w:rsid w:val="00CA72C9"/>
    <w:rsid w:val="00CB40E8"/>
    <w:rsid w:val="00CB48EA"/>
    <w:rsid w:val="00CB515C"/>
    <w:rsid w:val="00CC5026"/>
    <w:rsid w:val="00CC68D0"/>
    <w:rsid w:val="00CC68D8"/>
    <w:rsid w:val="00CD564B"/>
    <w:rsid w:val="00CE2F45"/>
    <w:rsid w:val="00CE2FFC"/>
    <w:rsid w:val="00CE3A71"/>
    <w:rsid w:val="00CE3F24"/>
    <w:rsid w:val="00CE7667"/>
    <w:rsid w:val="00CF0257"/>
    <w:rsid w:val="00CF2E4E"/>
    <w:rsid w:val="00CF3A99"/>
    <w:rsid w:val="00CF6BB2"/>
    <w:rsid w:val="00D0101D"/>
    <w:rsid w:val="00D01F58"/>
    <w:rsid w:val="00D03F9A"/>
    <w:rsid w:val="00D06D51"/>
    <w:rsid w:val="00D1083F"/>
    <w:rsid w:val="00D10C6A"/>
    <w:rsid w:val="00D110BD"/>
    <w:rsid w:val="00D11344"/>
    <w:rsid w:val="00D13CAB"/>
    <w:rsid w:val="00D1436F"/>
    <w:rsid w:val="00D14ECF"/>
    <w:rsid w:val="00D22945"/>
    <w:rsid w:val="00D22DCC"/>
    <w:rsid w:val="00D24991"/>
    <w:rsid w:val="00D26117"/>
    <w:rsid w:val="00D36ADC"/>
    <w:rsid w:val="00D37BD1"/>
    <w:rsid w:val="00D42098"/>
    <w:rsid w:val="00D42C68"/>
    <w:rsid w:val="00D432AD"/>
    <w:rsid w:val="00D437B7"/>
    <w:rsid w:val="00D50255"/>
    <w:rsid w:val="00D50D1A"/>
    <w:rsid w:val="00D51699"/>
    <w:rsid w:val="00D517C4"/>
    <w:rsid w:val="00D53ABD"/>
    <w:rsid w:val="00D53B9E"/>
    <w:rsid w:val="00D601A9"/>
    <w:rsid w:val="00D618BE"/>
    <w:rsid w:val="00D61C5D"/>
    <w:rsid w:val="00D63B99"/>
    <w:rsid w:val="00D63DA1"/>
    <w:rsid w:val="00D66520"/>
    <w:rsid w:val="00D6763E"/>
    <w:rsid w:val="00D7056E"/>
    <w:rsid w:val="00D75899"/>
    <w:rsid w:val="00D77780"/>
    <w:rsid w:val="00D800DD"/>
    <w:rsid w:val="00D80124"/>
    <w:rsid w:val="00D84AE9"/>
    <w:rsid w:val="00D86FAC"/>
    <w:rsid w:val="00D916EA"/>
    <w:rsid w:val="00D91A16"/>
    <w:rsid w:val="00DA0474"/>
    <w:rsid w:val="00DA411B"/>
    <w:rsid w:val="00DA55DF"/>
    <w:rsid w:val="00DB3AAE"/>
    <w:rsid w:val="00DC0364"/>
    <w:rsid w:val="00DC37BF"/>
    <w:rsid w:val="00DC39C8"/>
    <w:rsid w:val="00DC436F"/>
    <w:rsid w:val="00DC4863"/>
    <w:rsid w:val="00DC547A"/>
    <w:rsid w:val="00DC770F"/>
    <w:rsid w:val="00DC79C3"/>
    <w:rsid w:val="00DD1C5C"/>
    <w:rsid w:val="00DD1F40"/>
    <w:rsid w:val="00DD5745"/>
    <w:rsid w:val="00DD6FE2"/>
    <w:rsid w:val="00DD7A97"/>
    <w:rsid w:val="00DD7CE7"/>
    <w:rsid w:val="00DE220D"/>
    <w:rsid w:val="00DE34CF"/>
    <w:rsid w:val="00DE3C38"/>
    <w:rsid w:val="00DE69A4"/>
    <w:rsid w:val="00DE7011"/>
    <w:rsid w:val="00DF3BAC"/>
    <w:rsid w:val="00DF6E83"/>
    <w:rsid w:val="00DF73EA"/>
    <w:rsid w:val="00E016EF"/>
    <w:rsid w:val="00E025E5"/>
    <w:rsid w:val="00E02938"/>
    <w:rsid w:val="00E068AF"/>
    <w:rsid w:val="00E11CE4"/>
    <w:rsid w:val="00E13F3D"/>
    <w:rsid w:val="00E22A1B"/>
    <w:rsid w:val="00E23839"/>
    <w:rsid w:val="00E23F86"/>
    <w:rsid w:val="00E32E78"/>
    <w:rsid w:val="00E34898"/>
    <w:rsid w:val="00E56EA4"/>
    <w:rsid w:val="00E62270"/>
    <w:rsid w:val="00E63FC6"/>
    <w:rsid w:val="00E6402C"/>
    <w:rsid w:val="00E64E3B"/>
    <w:rsid w:val="00E7230F"/>
    <w:rsid w:val="00E72ACE"/>
    <w:rsid w:val="00E72CB7"/>
    <w:rsid w:val="00E74A57"/>
    <w:rsid w:val="00E74C0A"/>
    <w:rsid w:val="00E76FD8"/>
    <w:rsid w:val="00E905F4"/>
    <w:rsid w:val="00E92AAE"/>
    <w:rsid w:val="00E9310E"/>
    <w:rsid w:val="00E950FA"/>
    <w:rsid w:val="00E95604"/>
    <w:rsid w:val="00E964F9"/>
    <w:rsid w:val="00E973C0"/>
    <w:rsid w:val="00E97F93"/>
    <w:rsid w:val="00EA5567"/>
    <w:rsid w:val="00EB09B7"/>
    <w:rsid w:val="00EB318B"/>
    <w:rsid w:val="00EC04C7"/>
    <w:rsid w:val="00EC1B01"/>
    <w:rsid w:val="00EC1FEC"/>
    <w:rsid w:val="00EC337D"/>
    <w:rsid w:val="00EC7A95"/>
    <w:rsid w:val="00ED07C3"/>
    <w:rsid w:val="00ED2490"/>
    <w:rsid w:val="00EE4AE1"/>
    <w:rsid w:val="00EE5151"/>
    <w:rsid w:val="00EE7D7C"/>
    <w:rsid w:val="00EF02FE"/>
    <w:rsid w:val="00EF0817"/>
    <w:rsid w:val="00EF53A3"/>
    <w:rsid w:val="00EF5857"/>
    <w:rsid w:val="00EF72AC"/>
    <w:rsid w:val="00F03EDB"/>
    <w:rsid w:val="00F043E6"/>
    <w:rsid w:val="00F077AB"/>
    <w:rsid w:val="00F1524B"/>
    <w:rsid w:val="00F17EBB"/>
    <w:rsid w:val="00F23F81"/>
    <w:rsid w:val="00F2418D"/>
    <w:rsid w:val="00F25D98"/>
    <w:rsid w:val="00F300FB"/>
    <w:rsid w:val="00F336DB"/>
    <w:rsid w:val="00F35FE9"/>
    <w:rsid w:val="00F43619"/>
    <w:rsid w:val="00F46DF1"/>
    <w:rsid w:val="00F54107"/>
    <w:rsid w:val="00F54EA8"/>
    <w:rsid w:val="00F61657"/>
    <w:rsid w:val="00F61F11"/>
    <w:rsid w:val="00F63280"/>
    <w:rsid w:val="00F66EA2"/>
    <w:rsid w:val="00F71A00"/>
    <w:rsid w:val="00F7329A"/>
    <w:rsid w:val="00F7496D"/>
    <w:rsid w:val="00F76328"/>
    <w:rsid w:val="00F77C0A"/>
    <w:rsid w:val="00F77C73"/>
    <w:rsid w:val="00F82918"/>
    <w:rsid w:val="00F852F5"/>
    <w:rsid w:val="00F87B79"/>
    <w:rsid w:val="00F9125C"/>
    <w:rsid w:val="00F91376"/>
    <w:rsid w:val="00F918C0"/>
    <w:rsid w:val="00F92876"/>
    <w:rsid w:val="00F93558"/>
    <w:rsid w:val="00F945A8"/>
    <w:rsid w:val="00F94A50"/>
    <w:rsid w:val="00F94F37"/>
    <w:rsid w:val="00F9525A"/>
    <w:rsid w:val="00F96BC8"/>
    <w:rsid w:val="00F97510"/>
    <w:rsid w:val="00FA0512"/>
    <w:rsid w:val="00FA702A"/>
    <w:rsid w:val="00FA73C0"/>
    <w:rsid w:val="00FB08F6"/>
    <w:rsid w:val="00FB31AC"/>
    <w:rsid w:val="00FB6107"/>
    <w:rsid w:val="00FB6386"/>
    <w:rsid w:val="00FB76F3"/>
    <w:rsid w:val="00FC5164"/>
    <w:rsid w:val="00FC5D80"/>
    <w:rsid w:val="00FC7819"/>
    <w:rsid w:val="00FD5096"/>
    <w:rsid w:val="00FD6893"/>
    <w:rsid w:val="00FD6B95"/>
    <w:rsid w:val="00FE30F1"/>
    <w:rsid w:val="00FE3801"/>
    <w:rsid w:val="00FE532A"/>
    <w:rsid w:val="00FF2C99"/>
    <w:rsid w:val="00FF3D28"/>
    <w:rsid w:val="00FF4A79"/>
    <w:rsid w:val="00FF5A52"/>
    <w:rsid w:val="00FF5F65"/>
    <w:rsid w:val="03852F61"/>
    <w:rsid w:val="05D80FA2"/>
    <w:rsid w:val="0A5E014E"/>
    <w:rsid w:val="14497003"/>
    <w:rsid w:val="17C76AD9"/>
    <w:rsid w:val="1CE84F59"/>
    <w:rsid w:val="1E7148C2"/>
    <w:rsid w:val="302F3016"/>
    <w:rsid w:val="3CD32A15"/>
    <w:rsid w:val="519668C2"/>
    <w:rsid w:val="58EA5848"/>
    <w:rsid w:val="5E056FE1"/>
    <w:rsid w:val="6A50680E"/>
    <w:rsid w:val="71566079"/>
    <w:rsid w:val="716518A4"/>
    <w:rsid w:val="745B7CD4"/>
    <w:rsid w:val="7A5970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4"/>
    <w:qFormat/>
    <w:uiPriority w:val="0"/>
    <w:rPr>
      <w:b/>
    </w:rPr>
  </w:style>
  <w:style w:type="paragraph" w:customStyle="1" w:styleId="53">
    <w:name w:val="TAC"/>
    <w:basedOn w:val="54"/>
    <w:link w:val="97"/>
    <w:qFormat/>
    <w:uiPriority w:val="0"/>
    <w:pPr>
      <w:jc w:val="center"/>
    </w:pPr>
  </w:style>
  <w:style w:type="paragraph" w:customStyle="1" w:styleId="54">
    <w:name w:val="TAL"/>
    <w:basedOn w:val="1"/>
    <w:link w:val="93"/>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8"/>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14"/>
    <w:link w:val="85"/>
    <w:qFormat/>
    <w:uiPriority w:val="0"/>
  </w:style>
  <w:style w:type="paragraph" w:customStyle="1" w:styleId="77">
    <w:name w:val="B2"/>
    <w:basedOn w:val="13"/>
    <w:link w:val="88"/>
    <w:qFormat/>
    <w:uiPriority w:val="0"/>
  </w:style>
  <w:style w:type="paragraph" w:customStyle="1" w:styleId="78">
    <w:name w:val="B3"/>
    <w:basedOn w:val="12"/>
    <w:link w:val="89"/>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NO Zchn"/>
    <w:link w:val="57"/>
    <w:qFormat/>
    <w:locked/>
    <w:uiPriority w:val="0"/>
    <w:rPr>
      <w:rFonts w:ascii="Times New Roman" w:hAnsi="Times New Roman"/>
      <w:lang w:val="en-GB" w:eastAsia="en-US"/>
    </w:rPr>
  </w:style>
  <w:style w:type="character" w:customStyle="1" w:styleId="85">
    <w:name w:val="B1 Char"/>
    <w:link w:val="76"/>
    <w:qFormat/>
    <w:uiPriority w:val="0"/>
    <w:rPr>
      <w:rFonts w:ascii="Times New Roman" w:hAnsi="Times New Roman"/>
      <w:lang w:val="en-GB" w:eastAsia="en-US"/>
    </w:rPr>
  </w:style>
  <w:style w:type="character" w:customStyle="1" w:styleId="86">
    <w:name w:val="TH Char"/>
    <w:link w:val="56"/>
    <w:qFormat/>
    <w:locked/>
    <w:uiPriority w:val="0"/>
    <w:rPr>
      <w:rFonts w:ascii="Arial" w:hAnsi="Arial"/>
      <w:b/>
      <w:lang w:val="en-GB" w:eastAsia="en-US"/>
    </w:rPr>
  </w:style>
  <w:style w:type="character" w:customStyle="1" w:styleId="87">
    <w:name w:val="TF Char"/>
    <w:link w:val="55"/>
    <w:qFormat/>
    <w:locked/>
    <w:uiPriority w:val="0"/>
    <w:rPr>
      <w:rFonts w:ascii="Arial" w:hAnsi="Arial"/>
      <w:b/>
      <w:lang w:val="en-GB" w:eastAsia="en-US"/>
    </w:rPr>
  </w:style>
  <w:style w:type="character" w:customStyle="1" w:styleId="88">
    <w:name w:val="B2 Char"/>
    <w:link w:val="77"/>
    <w:qFormat/>
    <w:locked/>
    <w:uiPriority w:val="0"/>
    <w:rPr>
      <w:rFonts w:ascii="Times New Roman" w:hAnsi="Times New Roman"/>
      <w:lang w:val="en-GB" w:eastAsia="en-US"/>
    </w:rPr>
  </w:style>
  <w:style w:type="character" w:customStyle="1" w:styleId="89">
    <w:name w:val="B3 Car"/>
    <w:link w:val="78"/>
    <w:qFormat/>
    <w:locked/>
    <w:uiPriority w:val="0"/>
    <w:rPr>
      <w:rFonts w:ascii="Times New Roman" w:hAnsi="Times New Roman"/>
      <w:lang w:val="en-GB" w:eastAsia="en-US"/>
    </w:rPr>
  </w:style>
  <w:style w:type="character" w:customStyle="1" w:styleId="90">
    <w:name w:val="批注文字 Char"/>
    <w:basedOn w:val="44"/>
    <w:link w:val="29"/>
    <w:qFormat/>
    <w:uiPriority w:val="0"/>
    <w:rPr>
      <w:rFonts w:ascii="Times New Roman" w:hAnsi="Times New Roman"/>
      <w:lang w:val="en-GB" w:eastAsia="en-US"/>
    </w:rPr>
  </w:style>
  <w:style w:type="paragraph" w:styleId="91">
    <w:name w:val="List Paragraph"/>
    <w:basedOn w:val="1"/>
    <w:qFormat/>
    <w:uiPriority w:val="34"/>
    <w:pPr>
      <w:ind w:firstLine="420" w:firstLineChars="200"/>
    </w:p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TAL Char"/>
    <w:link w:val="54"/>
    <w:qFormat/>
    <w:uiPriority w:val="0"/>
    <w:rPr>
      <w:rFonts w:ascii="Arial" w:hAnsi="Arial"/>
      <w:sz w:val="18"/>
      <w:lang w:val="en-GB" w:eastAsia="en-US"/>
    </w:rPr>
  </w:style>
  <w:style w:type="character" w:customStyle="1" w:styleId="94">
    <w:name w:val="TAH Car"/>
    <w:link w:val="52"/>
    <w:qFormat/>
    <w:uiPriority w:val="0"/>
    <w:rPr>
      <w:rFonts w:ascii="Arial" w:hAnsi="Arial"/>
      <w:b/>
      <w:sz w:val="18"/>
      <w:lang w:val="en-GB" w:eastAsia="en-US"/>
    </w:rPr>
  </w:style>
  <w:style w:type="paragraph" w:customStyle="1" w:styleId="95">
    <w:name w:val="Revision"/>
    <w:hidden/>
    <w:semiHidden/>
    <w:qFormat/>
    <w:uiPriority w:val="99"/>
    <w:rPr>
      <w:rFonts w:ascii="Times New Roman" w:hAnsi="Times New Roman" w:cs="Times New Roman" w:eastAsiaTheme="minorEastAsia"/>
      <w:lang w:val="en-GB" w:eastAsia="en-US" w:bidi="ar-SA"/>
    </w:rPr>
  </w:style>
  <w:style w:type="character" w:customStyle="1" w:styleId="96">
    <w:name w:val="NO Char"/>
    <w:qFormat/>
    <w:uiPriority w:val="0"/>
  </w:style>
  <w:style w:type="character" w:customStyle="1" w:styleId="97">
    <w:name w:val="TAC Char"/>
    <w:link w:val="53"/>
    <w:qFormat/>
    <w:uiPriority w:val="0"/>
    <w:rPr>
      <w:rFonts w:ascii="Arial" w:hAnsi="Arial"/>
      <w:sz w:val="18"/>
      <w:lang w:val="en-GB" w:eastAsia="en-US"/>
    </w:rPr>
  </w:style>
  <w:style w:type="character" w:customStyle="1" w:styleId="98">
    <w:name w:val="TAN Char"/>
    <w:link w:val="67"/>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2.emf"/><Relationship Id="rId14" Type="http://schemas.openxmlformats.org/officeDocument/2006/relationships/oleObject" Target="embeddings/oleObject1.bin"/><Relationship Id="rId13" Type="http://schemas.openxmlformats.org/officeDocument/2006/relationships/image" Target="media/image1.emf"/><Relationship Id="rId12" Type="http://schemas.openxmlformats.org/officeDocument/2006/relationships/package" Target="embeddings/Microsoft_Visio___1.vsdx"/><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0EA2A-39BC-4B31-885C-002D216DCE6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5312</Words>
  <Characters>27656</Characters>
  <Lines>237</Lines>
  <Paragraphs>66</Paragraphs>
  <TotalTime>12</TotalTime>
  <ScaleCrop>false</ScaleCrop>
  <LinksUpToDate>false</LinksUpToDate>
  <CharactersWithSpaces>32774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2024-10-31T02:36:00Z</dcterms:created>
  <dc:creator>段小嫣</dc:creator>
  <cp:lastModifiedBy>CATT_dxy1</cp:lastModifiedBy>
  <cp:lastPrinted>1900-12-31T16:00:00Z</cp:lastPrinted>
  <dcterms:modified xsi:type="dcterms:W3CDTF">2024-11-21T20:15:44Z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A738A5D26E4541C6B1EDD52BC984C39B_12</vt:lpwstr>
  </property>
</Properties>
</file>